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D2FC9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43866">
        <w:rPr>
          <w:b/>
          <w:i/>
          <w:noProof/>
          <w:sz w:val="28"/>
        </w:rPr>
        <w:t>40844</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C90" w:rsidR="001E41F3" w:rsidRPr="00410371" w:rsidRDefault="006408B4" w:rsidP="007438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3866">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04715" w:rsidR="001E41F3" w:rsidRDefault="00C81AED" w:rsidP="00D44F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E4D39">
              <w:rPr>
                <w:lang w:eastAsia="zh-CN"/>
              </w:rPr>
              <w:t xml:space="preserve">Corrections on 6.3.3 for </w:t>
            </w:r>
            <w:r w:rsidR="00D44FE0" w:rsidRPr="00D44FE0">
              <w:rPr>
                <w:lang w:eastAsia="zh-CN"/>
              </w:rPr>
              <w:t>Transmit ON OFF time mask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4E9CB" w:rsidR="00CE1B94" w:rsidRPr="00C166EB" w:rsidRDefault="00DA1303" w:rsidP="00137A26">
            <w:pPr>
              <w:pStyle w:val="CRCoverPage"/>
              <w:spacing w:after="0"/>
              <w:ind w:left="100"/>
            </w:pPr>
            <w:r>
              <w:t>T</w:t>
            </w:r>
            <w:r w:rsidR="00137A26">
              <w:t>he channel bandwidths are not correct in the test requirements for NTN UE Transmit ON/OFF</w:t>
            </w:r>
            <w:r w:rsidR="00137A26" w:rsidRPr="00137A26">
              <w:t xml:space="preserve"> time mask</w:t>
            </w:r>
            <w:r w:rsidR="00137A26">
              <w:t xml:space="preserve">. Furthermore, the </w:t>
            </w:r>
            <w:r w:rsidR="00C93526">
              <w:t xml:space="preserve">reference </w:t>
            </w:r>
            <w:r w:rsidR="00137A26">
              <w:t>table / clause numbers in 6.3.3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A226" w14:textId="77777777" w:rsidR="00062933" w:rsidRDefault="00DA1303" w:rsidP="00137A26">
            <w:pPr>
              <w:pStyle w:val="CRCoverPage"/>
              <w:numPr>
                <w:ilvl w:val="0"/>
                <w:numId w:val="45"/>
              </w:numPr>
              <w:spacing w:after="0"/>
              <w:rPr>
                <w:noProof/>
                <w:lang w:eastAsia="zh-CN"/>
              </w:rPr>
            </w:pPr>
            <w:r>
              <w:rPr>
                <w:noProof/>
                <w:lang w:eastAsia="zh-CN"/>
              </w:rPr>
              <w:t xml:space="preserve">Correct </w:t>
            </w:r>
            <w:r w:rsidR="00830D56">
              <w:t xml:space="preserve">the </w:t>
            </w:r>
            <w:r w:rsidR="001C222E">
              <w:t>test requirement</w:t>
            </w:r>
            <w:r w:rsidR="00254E67">
              <w:t>s</w:t>
            </w:r>
            <w:r w:rsidR="00830D56">
              <w:t xml:space="preserve"> for </w:t>
            </w:r>
            <w:r w:rsidR="001C222E">
              <w:t xml:space="preserve">NTN </w:t>
            </w:r>
            <w:r w:rsidR="006756A2">
              <w:t xml:space="preserve">satellite </w:t>
            </w:r>
            <w:r w:rsidR="001C222E">
              <w:t xml:space="preserve">UE Transmit </w:t>
            </w:r>
            <w:r w:rsidR="00137A26">
              <w:t>ON/</w:t>
            </w:r>
            <w:r w:rsidR="001C222E">
              <w:t xml:space="preserve">OFF </w:t>
            </w:r>
            <w:r w:rsidR="00137A26">
              <w:t xml:space="preserve">time mask </w:t>
            </w:r>
            <w:r w:rsidR="00830D56">
              <w:t xml:space="preserve">in </w:t>
            </w:r>
            <w:r w:rsidR="00137A26">
              <w:t>6.3.3</w:t>
            </w:r>
            <w:r w:rsidR="001C222E" w:rsidRPr="00F353AA">
              <w:t>.5</w:t>
            </w:r>
            <w:r w:rsidR="001C222E" w:rsidRPr="001C222E">
              <w:t>.</w:t>
            </w:r>
          </w:p>
          <w:p w14:paraId="67150612" w14:textId="77777777" w:rsidR="00137A26" w:rsidRDefault="00137A26" w:rsidP="00137A26">
            <w:pPr>
              <w:pStyle w:val="CRCoverPage"/>
              <w:numPr>
                <w:ilvl w:val="0"/>
                <w:numId w:val="45"/>
              </w:numPr>
              <w:spacing w:after="0"/>
              <w:rPr>
                <w:noProof/>
                <w:lang w:eastAsia="zh-CN"/>
              </w:rPr>
            </w:pPr>
            <w:r>
              <w:t>Add reference spec for TS 38.214 in clause 2.</w:t>
            </w:r>
          </w:p>
          <w:p w14:paraId="5FBF8825" w14:textId="165F83EB" w:rsidR="00137A26" w:rsidRDefault="00C93526" w:rsidP="00137A26">
            <w:pPr>
              <w:pStyle w:val="CRCoverPage"/>
              <w:numPr>
                <w:ilvl w:val="0"/>
                <w:numId w:val="45"/>
              </w:numPr>
              <w:spacing w:after="0"/>
              <w:rPr>
                <w:noProof/>
                <w:lang w:eastAsia="zh-CN"/>
              </w:rPr>
            </w:pPr>
            <w:r>
              <w:rPr>
                <w:rFonts w:hint="eastAsia"/>
                <w:noProof/>
                <w:lang w:eastAsia="zh-CN"/>
              </w:rPr>
              <w:t>C</w:t>
            </w:r>
            <w:r>
              <w:rPr>
                <w:noProof/>
                <w:lang w:eastAsia="zh-CN"/>
              </w:rPr>
              <w:t>orrect the reference table / clause numbers in 6.3.3.</w:t>
            </w:r>
          </w:p>
          <w:p w14:paraId="31C656EC" w14:textId="55BB2396" w:rsidR="00C93526" w:rsidRDefault="00C93526" w:rsidP="00137A26">
            <w:pPr>
              <w:pStyle w:val="CRCoverPage"/>
              <w:numPr>
                <w:ilvl w:val="0"/>
                <w:numId w:val="45"/>
              </w:numPr>
              <w:spacing w:after="0"/>
              <w:rPr>
                <w:noProof/>
                <w:lang w:eastAsia="zh-CN"/>
              </w:rPr>
            </w:pPr>
            <w:r>
              <w:rPr>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27A9E" w14:textId="169BF0F4" w:rsidR="00C93526" w:rsidRDefault="00C93526" w:rsidP="00C93526">
            <w:pPr>
              <w:pStyle w:val="CRCoverPage"/>
              <w:numPr>
                <w:ilvl w:val="0"/>
                <w:numId w:val="46"/>
              </w:numPr>
              <w:spacing w:after="0"/>
            </w:pPr>
            <w:r>
              <w:rPr>
                <w:noProof/>
                <w:lang w:eastAsia="zh-CN"/>
              </w:rPr>
              <w:t>T</w:t>
            </w:r>
            <w:r w:rsidR="001C222E">
              <w:rPr>
                <w:noProof/>
                <w:lang w:eastAsia="zh-CN"/>
              </w:rPr>
              <w:t>est requirement</w:t>
            </w:r>
            <w:r w:rsidR="00254E67">
              <w:rPr>
                <w:noProof/>
                <w:lang w:eastAsia="zh-CN"/>
              </w:rPr>
              <w:t>s</w:t>
            </w:r>
            <w:r w:rsidR="001C222E">
              <w:rPr>
                <w:noProof/>
                <w:lang w:eastAsia="zh-CN"/>
              </w:rPr>
              <w:t xml:space="preserve"> </w:t>
            </w:r>
            <w:r w:rsidR="00830D56">
              <w:rPr>
                <w:noProof/>
                <w:lang w:eastAsia="zh-CN"/>
              </w:rPr>
              <w:t xml:space="preserve">for </w:t>
            </w:r>
            <w:r w:rsidR="001C222E">
              <w:t xml:space="preserve">NTN </w:t>
            </w:r>
            <w:r w:rsidR="006756A2">
              <w:t xml:space="preserve">satellite </w:t>
            </w:r>
            <w:r w:rsidR="001C222E">
              <w:t xml:space="preserve">UE Transmit </w:t>
            </w:r>
            <w:r>
              <w:t>ON/</w:t>
            </w:r>
            <w:r w:rsidR="001C222E">
              <w:t xml:space="preserve">OFF </w:t>
            </w:r>
            <w:r>
              <w:t>time mask</w:t>
            </w:r>
            <w:r w:rsidR="00D66626" w:rsidRPr="000F360C">
              <w:rPr>
                <w:lang w:eastAsia="zh-CN"/>
              </w:rPr>
              <w:t xml:space="preserve"> </w:t>
            </w:r>
            <w:r w:rsidR="00DA1303">
              <w:t xml:space="preserve">will </w:t>
            </w:r>
            <w:r>
              <w:t>be</w:t>
            </w:r>
            <w:r w:rsidR="00830D56">
              <w:t xml:space="preserve"> </w:t>
            </w:r>
            <w:r w:rsidR="001C222E">
              <w:t>incorrect</w:t>
            </w:r>
            <w:r w:rsidR="00830D56">
              <w:t>.</w:t>
            </w:r>
          </w:p>
          <w:p w14:paraId="5C4BEB44" w14:textId="3E66C635" w:rsidR="006F0CD8" w:rsidRDefault="00C93526" w:rsidP="00C93526">
            <w:pPr>
              <w:pStyle w:val="CRCoverPage"/>
              <w:numPr>
                <w:ilvl w:val="0"/>
                <w:numId w:val="46"/>
              </w:numPr>
              <w:spacing w:after="0"/>
              <w:rPr>
                <w:noProof/>
                <w:lang w:eastAsia="zh-CN"/>
              </w:rPr>
            </w:pPr>
            <w:r>
              <w:t>The wrong reference table / clause numbers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1E6AF" w:rsidR="001E41F3" w:rsidRDefault="00137A26" w:rsidP="00137A26">
            <w:pPr>
              <w:pStyle w:val="CRCoverPage"/>
              <w:spacing w:after="0"/>
              <w:ind w:left="100"/>
              <w:rPr>
                <w:noProof/>
                <w:lang w:eastAsia="zh-CN"/>
              </w:rPr>
            </w:pPr>
            <w:r>
              <w:t xml:space="preserve">2, </w:t>
            </w:r>
            <w:r w:rsidR="001C222E" w:rsidRPr="00F353AA">
              <w:t>6.3.</w:t>
            </w:r>
            <w:r>
              <w:t>3</w:t>
            </w:r>
            <w:r w:rsidR="001C222E" w:rsidRPr="00F353AA">
              <w:t>.</w:t>
            </w:r>
            <w:r>
              <w:t xml:space="preserve">1, </w:t>
            </w:r>
            <w:r w:rsidRPr="00137A26">
              <w:t>6.3.3.4.1</w:t>
            </w:r>
            <w:r>
              <w:t>, 6.3.3.4.2,</w:t>
            </w:r>
            <w:r w:rsidRPr="00137A26">
              <w:t xml:space="preserve"> </w:t>
            </w:r>
            <w:r>
              <w:t>6.3.3.4.3,</w:t>
            </w:r>
            <w:r w:rsidRPr="00137A26">
              <w:t xml:space="preserve"> 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FAF9FE" w14:textId="77777777" w:rsidR="007E07DB" w:rsidRPr="000702BF" w:rsidRDefault="007E07DB" w:rsidP="007E07DB">
      <w:pPr>
        <w:pStyle w:val="11"/>
      </w:pPr>
      <w:bookmarkStart w:id="50" w:name="_Toc137543549"/>
      <w:bookmarkStart w:id="51" w:name="_Toc152356526"/>
      <w:bookmarkStart w:id="52" w:name="_Toc137543594"/>
      <w:bookmarkStart w:id="53" w:name="_Toc152356616"/>
      <w:r w:rsidRPr="000702BF">
        <w:t>2</w:t>
      </w:r>
      <w:r w:rsidRPr="000702BF">
        <w:tab/>
        <w:t>References</w:t>
      </w:r>
      <w:bookmarkEnd w:id="50"/>
      <w:bookmarkEnd w:id="51"/>
    </w:p>
    <w:p w14:paraId="5255688D" w14:textId="77777777" w:rsidR="007E07DB" w:rsidRPr="000702BF" w:rsidRDefault="007E07DB" w:rsidP="007E07DB">
      <w:r w:rsidRPr="000702BF">
        <w:t>The following documents contain provisions which, through reference in this text, constitute provisions of the present document.</w:t>
      </w:r>
    </w:p>
    <w:p w14:paraId="3198DCEA" w14:textId="77777777" w:rsidR="007E07DB" w:rsidRPr="000702BF" w:rsidRDefault="007E07DB" w:rsidP="007E07DB">
      <w:pPr>
        <w:pStyle w:val="B10"/>
      </w:pPr>
      <w:r w:rsidRPr="000702BF">
        <w:t>-</w:t>
      </w:r>
      <w:r w:rsidRPr="000702BF">
        <w:tab/>
        <w:t>References are either specific (identified by date of publication, edition number, version number, etc.) or non</w:t>
      </w:r>
      <w:r w:rsidRPr="000702BF">
        <w:noBreakHyphen/>
        <w:t>specific.</w:t>
      </w:r>
    </w:p>
    <w:p w14:paraId="505FC1DE" w14:textId="77777777" w:rsidR="007E07DB" w:rsidRPr="000702BF" w:rsidRDefault="007E07DB" w:rsidP="007E07DB">
      <w:pPr>
        <w:pStyle w:val="B10"/>
      </w:pPr>
      <w:r w:rsidRPr="000702BF">
        <w:t>-</w:t>
      </w:r>
      <w:r w:rsidRPr="000702BF">
        <w:tab/>
        <w:t>For a specific reference, subsequent revisions do not apply.</w:t>
      </w:r>
    </w:p>
    <w:p w14:paraId="049D38B8" w14:textId="77777777" w:rsidR="007E07DB" w:rsidRPr="000702BF" w:rsidRDefault="007E07DB" w:rsidP="007E07DB">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1E95A0DF" w14:textId="77777777" w:rsidR="007E07DB" w:rsidRPr="000702BF" w:rsidRDefault="007E07DB" w:rsidP="007E07DB">
      <w:pPr>
        <w:pStyle w:val="EX"/>
      </w:pPr>
      <w:r w:rsidRPr="000702BF">
        <w:t>[1]</w:t>
      </w:r>
      <w:r w:rsidRPr="000702BF">
        <w:tab/>
        <w:t>3GPP TR 21.905: "Vocabulary for 3GPP Specifications".</w:t>
      </w:r>
    </w:p>
    <w:p w14:paraId="6D493D10" w14:textId="77777777" w:rsidR="007E07DB" w:rsidRPr="000702BF" w:rsidRDefault="007E07DB" w:rsidP="007E07DB">
      <w:pPr>
        <w:pStyle w:val="EX"/>
      </w:pPr>
      <w:r w:rsidRPr="000702BF">
        <w:t>[2]</w:t>
      </w:r>
      <w:r w:rsidRPr="000702BF">
        <w:tab/>
        <w:t>3GPP TS 38.521</w:t>
      </w:r>
      <w:r w:rsidRPr="000702BF">
        <w:noBreakHyphen/>
        <w:t>1: "NR; User Equipment (UE) conformance specification; Radio transmission and reception; Part 1: Range 1 Standalone".</w:t>
      </w:r>
    </w:p>
    <w:p w14:paraId="2DB8758A" w14:textId="77777777" w:rsidR="007E07DB" w:rsidRPr="000702BF" w:rsidRDefault="007E07DB" w:rsidP="007E07DB">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8820A2C" w14:textId="2DBFC9BE" w:rsidR="007E07DB" w:rsidRPr="000702BF" w:rsidRDefault="007E07DB" w:rsidP="007E07DB">
      <w:pPr>
        <w:pStyle w:val="EX"/>
      </w:pPr>
      <w:r w:rsidRPr="000702BF">
        <w:rPr>
          <w:rFonts w:eastAsia="等线"/>
        </w:rPr>
        <w:t>[4]</w:t>
      </w:r>
      <w:r w:rsidRPr="000702BF">
        <w:rPr>
          <w:rFonts w:eastAsia="等线"/>
        </w:rPr>
        <w:tab/>
        <w:t>3GPP TS 38.</w:t>
      </w:r>
      <w:r w:rsidRPr="000702BF">
        <w:t>108: "NR; Satellite Node radio transmission and reception"</w:t>
      </w:r>
      <w:ins w:id="54" w:author="ZTE-Ma Zhifeng" w:date="2024-01-12T08:37:00Z">
        <w:r w:rsidR="00C93526">
          <w:t>.</w:t>
        </w:r>
      </w:ins>
    </w:p>
    <w:p w14:paraId="4FCD080F" w14:textId="77777777" w:rsidR="007E07DB" w:rsidRPr="000702BF" w:rsidRDefault="007E07DB" w:rsidP="007E07DB">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07BB0BA2" w14:textId="77777777" w:rsidR="007E07DB" w:rsidRPr="000702BF" w:rsidRDefault="007E07DB" w:rsidP="007E07DB">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2DB9F3B6" w14:textId="31AB5A1D" w:rsidR="007E07DB" w:rsidRPr="000702BF" w:rsidRDefault="007E07DB" w:rsidP="007E07DB">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5" w:author="ZTE-Ma Zhifeng" w:date="2024-01-12T08:37:00Z">
        <w:r w:rsidR="00C93526">
          <w:rPr>
            <w:rFonts w:eastAsia="等线"/>
          </w:rPr>
          <w:t>.</w:t>
        </w:r>
      </w:ins>
    </w:p>
    <w:p w14:paraId="51C746E3" w14:textId="77777777" w:rsidR="007E07DB" w:rsidRPr="000702BF" w:rsidRDefault="007E07DB" w:rsidP="007E07DB">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6" w:author="ZTE-Ma Zhifeng" w:date="2024-01-12T08:36:00Z">
        <w:r w:rsidRPr="000702BF" w:rsidDel="00C93526">
          <w:rPr>
            <w:rFonts w:eastAsia="等线"/>
          </w:rPr>
          <w:delText xml:space="preserve"> </w:delText>
        </w:r>
      </w:del>
      <w:r w:rsidRPr="000702BF">
        <w:rPr>
          <w:rFonts w:eastAsia="等线"/>
        </w:rPr>
        <w:t>Radio Resource Control (RRC) protocol specification".</w:t>
      </w:r>
    </w:p>
    <w:p w14:paraId="64F74E06" w14:textId="77777777" w:rsidR="007E07DB" w:rsidRPr="000702BF" w:rsidRDefault="007E07DB" w:rsidP="007E07DB">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7E793B08" w14:textId="77777777" w:rsidR="007E07DB" w:rsidRPr="000702BF" w:rsidRDefault="007E07DB" w:rsidP="007E07DB">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0BDA8F9B" w14:textId="15ACC715" w:rsidR="007E07DB" w:rsidRPr="000702BF" w:rsidRDefault="007E07DB" w:rsidP="007E07DB">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7" w:author="ZTE-Ma Zhifeng" w:date="2024-01-12T08:37:00Z">
        <w:r w:rsidR="00C93526">
          <w:rPr>
            <w:rFonts w:eastAsia="等线"/>
          </w:rPr>
          <w:t>.</w:t>
        </w:r>
      </w:ins>
    </w:p>
    <w:p w14:paraId="5AC3DDC9" w14:textId="77777777" w:rsidR="007E07DB" w:rsidRPr="000702BF" w:rsidRDefault="007E07DB" w:rsidP="007E07DB">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6FCD2D6" w14:textId="4C311450" w:rsidR="007E07DB" w:rsidRDefault="007E07DB" w:rsidP="007E07DB">
      <w:pPr>
        <w:pStyle w:val="EX"/>
        <w:rPr>
          <w:ins w:id="58" w:author="ZTE-Ma Zhifeng" w:date="2024-01-11T20:06: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32960F38" w14:textId="62E5DBA1" w:rsidR="007E07DB" w:rsidRDefault="007E07DB" w:rsidP="007E07DB">
      <w:pPr>
        <w:pStyle w:val="EX"/>
        <w:rPr>
          <w:rFonts w:eastAsia="等线"/>
        </w:rPr>
      </w:pPr>
      <w:ins w:id="59" w:author="ZTE-Ma Zhifeng" w:date="2024-01-11T20:12:00Z">
        <w:r w:rsidRPr="000702BF">
          <w:rPr>
            <w:rFonts w:eastAsia="等线"/>
          </w:rPr>
          <w:t>[1</w:t>
        </w:r>
      </w:ins>
      <w:ins w:id="60" w:author="ZTE-Ma Zhifeng" w:date="2024-01-11T20:13:00Z">
        <w:r>
          <w:rPr>
            <w:rFonts w:eastAsia="等线"/>
          </w:rPr>
          <w:t>4</w:t>
        </w:r>
      </w:ins>
      <w:ins w:id="61" w:author="ZTE-Ma Zhifeng" w:date="2024-01-11T20:12:00Z">
        <w:r w:rsidRPr="000702BF">
          <w:rPr>
            <w:rFonts w:eastAsia="等线"/>
          </w:rPr>
          <w:t>]</w:t>
        </w:r>
        <w:r w:rsidRPr="000702BF">
          <w:rPr>
            <w:rFonts w:eastAsia="等线"/>
          </w:rPr>
          <w:tab/>
        </w:r>
        <w:r w:rsidRPr="009E20AA">
          <w:t>3GPP TS 38.214: "NR; Physical layer procedures for data".</w:t>
        </w:r>
      </w:ins>
    </w:p>
    <w:p w14:paraId="11E52039" w14:textId="77777777" w:rsidR="007E07DB" w:rsidRPr="000702BF" w:rsidRDefault="007E07DB" w:rsidP="007E07DB">
      <w:pPr>
        <w:rPr>
          <w:rFonts w:eastAsia="等线"/>
        </w:rPr>
      </w:pPr>
    </w:p>
    <w:p w14:paraId="74B03561" w14:textId="77777777" w:rsidR="007E07DB" w:rsidRDefault="007E07DB" w:rsidP="007E07DB">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E11F869" w14:textId="77777777" w:rsidR="007E07DB" w:rsidRPr="007E07DB" w:rsidRDefault="007E07DB" w:rsidP="007E07DB"/>
    <w:p w14:paraId="0E39965B" w14:textId="77777777" w:rsidR="00363008" w:rsidRPr="00363008" w:rsidRDefault="00363008" w:rsidP="00363008">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363008">
        <w:rPr>
          <w:rFonts w:ascii="Arial" w:eastAsia="等线" w:hAnsi="Arial"/>
          <w:sz w:val="28"/>
        </w:rPr>
        <w:t>6.3.3</w:t>
      </w:r>
      <w:r w:rsidRPr="00363008">
        <w:rPr>
          <w:rFonts w:ascii="Arial" w:eastAsia="等线" w:hAnsi="Arial"/>
          <w:sz w:val="28"/>
        </w:rPr>
        <w:tab/>
        <w:t>Transmit on/off time mask</w:t>
      </w:r>
      <w:bookmarkEnd w:id="52"/>
      <w:bookmarkEnd w:id="53"/>
    </w:p>
    <w:p w14:paraId="5249C6BF"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Editor's Note: This clause is incomplete. The following aspects are either missing or not yet determined:</w:t>
      </w:r>
    </w:p>
    <w:p w14:paraId="735A753C"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Addition to applicability spec is pending</w:t>
      </w:r>
    </w:p>
    <w:p w14:paraId="7050758E"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Initial condition and call setup procedure to support NR satellite access is to be updated</w:t>
      </w:r>
    </w:p>
    <w:p w14:paraId="59BAC50A"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lastRenderedPageBreak/>
        <w:t>- Message exceptions specific to satellite access is to be updated</w:t>
      </w:r>
    </w:p>
    <w:p w14:paraId="6D260598"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lang w:eastAsia="zh-TW"/>
        </w:rPr>
      </w:pPr>
      <w:r w:rsidRPr="00363008">
        <w:rPr>
          <w:rFonts w:eastAsia="等线"/>
          <w:color w:val="FF0000"/>
        </w:rPr>
        <w:t>- Annex F MU/TT is to be updated</w:t>
      </w:r>
    </w:p>
    <w:p w14:paraId="66B186D0"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2" w:name="_Toc152356617"/>
      <w:r w:rsidRPr="00363008">
        <w:rPr>
          <w:rFonts w:ascii="Arial" w:eastAsia="等线" w:hAnsi="Arial"/>
          <w:sz w:val="24"/>
        </w:rPr>
        <w:t>6.3.3.1</w:t>
      </w:r>
      <w:r w:rsidRPr="00363008">
        <w:rPr>
          <w:rFonts w:ascii="Arial" w:eastAsia="等线" w:hAnsi="Arial"/>
          <w:sz w:val="24"/>
        </w:rPr>
        <w:tab/>
        <w:t>Test purpose</w:t>
      </w:r>
      <w:bookmarkEnd w:id="62"/>
    </w:p>
    <w:p w14:paraId="438DB74C" w14:textId="3B77050D"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To verify that the general ON/OFF time mask meets the requirements given in </w:t>
      </w:r>
      <w:del w:id="63" w:author="ZTE-Ma Zhifeng" w:date="2024-01-11T17:43:00Z">
        <w:r w:rsidRPr="00363008" w:rsidDel="00310B85">
          <w:rPr>
            <w:rFonts w:eastAsia="等线"/>
          </w:rPr>
          <w:delText>6.3.3.2.5</w:delText>
        </w:r>
      </w:del>
      <w:ins w:id="64" w:author="ZTE-Ma Zhifeng" w:date="2024-01-11T17:43:00Z">
        <w:r w:rsidR="00E2010B">
          <w:rPr>
            <w:rFonts w:eastAsia="等线"/>
          </w:rPr>
          <w:t>6.3.3.</w:t>
        </w:r>
        <w:r w:rsidR="00310B85" w:rsidRPr="00363008">
          <w:rPr>
            <w:rFonts w:eastAsia="等线"/>
          </w:rPr>
          <w:t>5</w:t>
        </w:r>
      </w:ins>
      <w:r w:rsidRPr="00363008">
        <w:rPr>
          <w:rFonts w:eastAsia="等线"/>
        </w:rPr>
        <w:t>.</w:t>
      </w:r>
    </w:p>
    <w:p w14:paraId="2EBDC15E"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transmit power time mask for transmit ON/OFF defines the transient period(s) allowed between transmit OFF power as defined in sub-clause 6.3.2 and transmit ON power symbols (transmit ON/OFF)</w:t>
      </w:r>
    </w:p>
    <w:p w14:paraId="40AFF60F"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Transmission of the wrong power increases interference to other channels or increases transmission errors in the uplink channel.</w:t>
      </w:r>
    </w:p>
    <w:p w14:paraId="397F7F28"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152356618"/>
      <w:r w:rsidRPr="00363008">
        <w:rPr>
          <w:rFonts w:ascii="Arial" w:eastAsia="等线" w:hAnsi="Arial"/>
          <w:sz w:val="24"/>
        </w:rPr>
        <w:t>6.3.3.2</w:t>
      </w:r>
      <w:r w:rsidRPr="00363008">
        <w:rPr>
          <w:rFonts w:ascii="Arial" w:eastAsia="等线" w:hAnsi="Arial"/>
          <w:sz w:val="24"/>
        </w:rPr>
        <w:tab/>
        <w:t>Test applicability</w:t>
      </w:r>
      <w:bookmarkEnd w:id="65"/>
    </w:p>
    <w:p w14:paraId="6B3DF5F9" w14:textId="77777777"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rPr>
        <w:t>The requirements of this test apply to all types of NR Power Class 3 UE release 17 and forward that support satellite access operation.</w:t>
      </w:r>
    </w:p>
    <w:p w14:paraId="4312467F"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6" w:name="_Toc152356619"/>
      <w:r w:rsidRPr="00363008">
        <w:rPr>
          <w:rFonts w:ascii="Arial" w:eastAsia="等线" w:hAnsi="Arial"/>
          <w:sz w:val="24"/>
        </w:rPr>
        <w:t>6.3.3.3</w:t>
      </w:r>
      <w:r w:rsidRPr="00363008">
        <w:rPr>
          <w:rFonts w:ascii="Arial" w:eastAsia="等线" w:hAnsi="Arial"/>
          <w:sz w:val="24"/>
        </w:rPr>
        <w:tab/>
        <w:t>Minimum conformance requirements</w:t>
      </w:r>
      <w:bookmarkEnd w:id="66"/>
    </w:p>
    <w:p w14:paraId="2F27457D"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w:t>
      </w:r>
      <w:r w:rsidRPr="00363008">
        <w:rPr>
          <w:rFonts w:eastAsia="等线" w:hint="eastAsia"/>
        </w:rPr>
        <w:t xml:space="preserve">requirements for transmit ON/OFF time mask defined in </w:t>
      </w:r>
      <w:r w:rsidRPr="00363008">
        <w:rPr>
          <w:rFonts w:eastAsia="等线"/>
        </w:rPr>
        <w:t>3GPP </w:t>
      </w:r>
      <w:r w:rsidRPr="00363008">
        <w:rPr>
          <w:rFonts w:eastAsia="等线" w:hint="eastAsia"/>
        </w:rPr>
        <w:t>TS</w:t>
      </w:r>
      <w:r w:rsidRPr="00363008">
        <w:rPr>
          <w:rFonts w:eastAsia="等线"/>
        </w:rPr>
        <w:t> </w:t>
      </w:r>
      <w:r w:rsidRPr="00363008">
        <w:rPr>
          <w:rFonts w:eastAsia="等线" w:hint="eastAsia"/>
        </w:rPr>
        <w:t>38</w:t>
      </w:r>
      <w:r w:rsidRPr="00363008">
        <w:rPr>
          <w:rFonts w:eastAsia="等线"/>
        </w:rPr>
        <w:t>.</w:t>
      </w:r>
      <w:r w:rsidRPr="00363008">
        <w:rPr>
          <w:rFonts w:eastAsia="等线" w:hint="eastAsia"/>
        </w:rPr>
        <w:t>101</w:t>
      </w:r>
      <w:r w:rsidRPr="00363008">
        <w:rPr>
          <w:rFonts w:eastAsia="等线"/>
        </w:rPr>
        <w:noBreakHyphen/>
      </w:r>
      <w:r w:rsidRPr="00363008">
        <w:rPr>
          <w:rFonts w:eastAsia="等线" w:hint="eastAsia"/>
        </w:rPr>
        <w:t>1 [</w:t>
      </w:r>
      <w:r w:rsidRPr="00363008">
        <w:rPr>
          <w:rFonts w:eastAsia="等线"/>
        </w:rPr>
        <w:t>5</w:t>
      </w:r>
      <w:r w:rsidRPr="00363008">
        <w:rPr>
          <w:rFonts w:eastAsia="等线" w:hint="eastAsia"/>
        </w:rPr>
        <w:t>]</w:t>
      </w:r>
      <w:r w:rsidRPr="00363008">
        <w:rPr>
          <w:rFonts w:eastAsia="等线"/>
        </w:rPr>
        <w:t xml:space="preserve"> </w:t>
      </w:r>
      <w:r w:rsidRPr="00363008">
        <w:rPr>
          <w:rFonts w:eastAsia="等线" w:hint="eastAsia"/>
        </w:rPr>
        <w:t xml:space="preserve">clause 6.3.3 </w:t>
      </w:r>
      <w:r w:rsidRPr="00363008">
        <w:rPr>
          <w:rFonts w:eastAsia="等线"/>
        </w:rPr>
        <w:t>shall apply</w:t>
      </w:r>
      <w:r w:rsidRPr="00363008">
        <w:rPr>
          <w:rFonts w:eastAsia="等线" w:hint="eastAsia"/>
        </w:rPr>
        <w:t xml:space="preserve"> for NTN satellite UE.</w:t>
      </w:r>
    </w:p>
    <w:p w14:paraId="10A18D9A"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normative reference for this requirement is TS 38.101-5 [11] clause 6.2.2.</w:t>
      </w:r>
    </w:p>
    <w:p w14:paraId="20C20179"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7" w:name="_Toc152356620"/>
      <w:r w:rsidRPr="00363008">
        <w:rPr>
          <w:rFonts w:ascii="Arial" w:eastAsia="等线" w:hAnsi="Arial"/>
          <w:sz w:val="24"/>
        </w:rPr>
        <w:t>6.3.3.4</w:t>
      </w:r>
      <w:r w:rsidRPr="00363008">
        <w:rPr>
          <w:rFonts w:ascii="Arial" w:eastAsia="等线" w:hAnsi="Arial"/>
          <w:sz w:val="24"/>
        </w:rPr>
        <w:tab/>
        <w:t>Test description</w:t>
      </w:r>
      <w:bookmarkEnd w:id="67"/>
    </w:p>
    <w:p w14:paraId="4DBF3F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8" w:name="_Toc152356621"/>
      <w:r w:rsidRPr="00363008">
        <w:rPr>
          <w:rFonts w:ascii="Arial" w:eastAsia="等线" w:hAnsi="Arial"/>
          <w:sz w:val="22"/>
        </w:rPr>
        <w:t>6.3.3.4.1</w:t>
      </w:r>
      <w:r w:rsidRPr="00363008">
        <w:rPr>
          <w:rFonts w:ascii="Arial" w:eastAsia="等线" w:hAnsi="Arial"/>
          <w:sz w:val="22"/>
        </w:rPr>
        <w:tab/>
        <w:t>Initial conditions</w:t>
      </w:r>
      <w:bookmarkEnd w:id="68"/>
    </w:p>
    <w:p w14:paraId="3CE46824"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Initial conditions are a set of test configurations the UE needs to be tested in and the steps for the SS to take with the UE to reach the correct measurement state.</w:t>
      </w:r>
    </w:p>
    <w:p w14:paraId="217C008D" w14:textId="69B268B8"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initial test configurations consist of environmental conditions, test frequencies, channel bandwidths</w:t>
      </w:r>
      <w:r w:rsidRPr="00363008">
        <w:rPr>
          <w:rFonts w:eastAsia="等线"/>
          <w:lang w:eastAsia="zh-CN"/>
        </w:rPr>
        <w:t xml:space="preserve"> </w:t>
      </w:r>
      <w:r w:rsidRPr="00363008">
        <w:rPr>
          <w:rFonts w:eastAsia="等线"/>
        </w:rPr>
        <w:t>and sub-carrier spacing based on NR operating bands specified in table 5.3.5-1. All of these configurations shall be tested with applicable test parameters for each</w:t>
      </w:r>
      <w:r w:rsidRPr="00363008">
        <w:rPr>
          <w:rFonts w:ascii="宋体" w:eastAsia="等线" w:hAnsi="宋体"/>
          <w:lang w:eastAsia="zh-CN"/>
        </w:rPr>
        <w:t xml:space="preserve"> </w:t>
      </w:r>
      <w:r w:rsidRPr="00363008">
        <w:rPr>
          <w:rFonts w:eastAsia="等线"/>
        </w:rPr>
        <w:t xml:space="preserve">combination of test channel bandwidth and sub-carrier spacing, and are shown in Table </w:t>
      </w:r>
      <w:del w:id="69" w:author="ZTE-Ma Zhifeng" w:date="2024-01-11T19:41:00Z">
        <w:r w:rsidRPr="00363008" w:rsidDel="00B61AAB">
          <w:rPr>
            <w:rFonts w:eastAsia="等线"/>
          </w:rPr>
          <w:delText>6.2.2.4.1-1</w:delText>
        </w:r>
      </w:del>
      <w:ins w:id="70" w:author="ZTE-Ma Zhifeng" w:date="2024-01-11T19:40:00Z">
        <w:r w:rsidR="00B61AAB">
          <w:rPr>
            <w:rFonts w:eastAsia="等线"/>
          </w:rPr>
          <w:t>6.3.3</w:t>
        </w:r>
        <w:r w:rsidR="00B61AAB" w:rsidRPr="00363008">
          <w:rPr>
            <w:rFonts w:eastAsia="等线"/>
          </w:rPr>
          <w:t>.4.1-1</w:t>
        </w:r>
      </w:ins>
      <w:r w:rsidRPr="00363008">
        <w:rPr>
          <w:rFonts w:eastAsia="等线"/>
        </w:rPr>
        <w:t xml:space="preserve">. The details of the uplink reference measurement channels (RMCs) are specified in </w:t>
      </w:r>
      <w:del w:id="71" w:author="ZTE-Ma Zhifeng" w:date="2024-01-25T16:42:00Z">
        <w:r w:rsidRPr="00363008" w:rsidDel="00E2010B">
          <w:rPr>
            <w:rFonts w:eastAsia="等线"/>
          </w:rPr>
          <w:delText xml:space="preserve">TS 38.521-1 [2] </w:delText>
        </w:r>
      </w:del>
      <w:r w:rsidRPr="00363008">
        <w:rPr>
          <w:rFonts w:eastAsia="等线"/>
        </w:rPr>
        <w:t>Annexe</w:t>
      </w:r>
      <w:r w:rsidRPr="00363008">
        <w:rPr>
          <w:rFonts w:eastAsia="等线"/>
          <w:lang w:eastAsia="zh-CN"/>
        </w:rPr>
        <w:t>s</w:t>
      </w:r>
      <w:r w:rsidRPr="00363008">
        <w:rPr>
          <w:rFonts w:eastAsia="等线"/>
        </w:rPr>
        <w:t xml:space="preserve"> A.2. Configurations of PDSCH and PDCCH before measurement are specified in </w:t>
      </w:r>
      <w:del w:id="72" w:author="ZTE-Ma Zhifeng" w:date="2024-01-25T16:43: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C.2</w:t>
      </w:r>
      <w:r w:rsidRPr="00363008">
        <w:rPr>
          <w:rFonts w:eastAsia="等线"/>
        </w:rPr>
        <w:t>.</w:t>
      </w:r>
    </w:p>
    <w:p w14:paraId="2D2DE209" w14:textId="66ADFF2B"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r w:rsidRPr="00363008">
        <w:rPr>
          <w:rFonts w:ascii="Arial" w:eastAsia="等线" w:hAnsi="Arial"/>
          <w:b/>
        </w:rPr>
        <w:t>Table 6.</w:t>
      </w:r>
      <w:del w:id="73" w:author="ZTE-Ma Zhifeng" w:date="2024-01-11T19:41:00Z">
        <w:r w:rsidRPr="00363008" w:rsidDel="00B61AAB">
          <w:rPr>
            <w:rFonts w:ascii="Arial" w:eastAsia="等线" w:hAnsi="Arial"/>
            <w:b/>
          </w:rPr>
          <w:delText>2</w:delText>
        </w:r>
      </w:del>
      <w:ins w:id="74" w:author="ZTE-Ma Zhifeng" w:date="2024-01-11T19:41:00Z">
        <w:r w:rsidR="00B61AAB">
          <w:rPr>
            <w:rFonts w:ascii="Arial" w:eastAsia="等线" w:hAnsi="Arial"/>
            <w:b/>
          </w:rPr>
          <w:t>3</w:t>
        </w:r>
      </w:ins>
      <w:r w:rsidRPr="00363008">
        <w:rPr>
          <w:rFonts w:ascii="Arial" w:eastAsia="等线" w:hAnsi="Arial"/>
          <w:b/>
        </w:rPr>
        <w:t>.</w:t>
      </w:r>
      <w:del w:id="75" w:author="ZTE-Ma Zhifeng" w:date="2024-01-11T19:41:00Z">
        <w:r w:rsidRPr="00363008" w:rsidDel="00B61AAB">
          <w:rPr>
            <w:rFonts w:ascii="Arial" w:eastAsia="等线" w:hAnsi="Arial"/>
            <w:b/>
          </w:rPr>
          <w:delText>2</w:delText>
        </w:r>
      </w:del>
      <w:ins w:id="76" w:author="ZTE-Ma Zhifeng" w:date="2024-01-11T19:41:00Z">
        <w:r w:rsidR="00B61AAB">
          <w:rPr>
            <w:rFonts w:ascii="Arial" w:eastAsia="等线" w:hAnsi="Arial"/>
            <w:b/>
          </w:rPr>
          <w:t>3</w:t>
        </w:r>
      </w:ins>
      <w:r w:rsidRPr="00363008">
        <w:rPr>
          <w:rFonts w:ascii="Arial" w:eastAsia="等线" w:hAnsi="Arial"/>
          <w:b/>
        </w:rPr>
        <w:t>.4.1-1: Test Configuration T</w:t>
      </w:r>
      <w:r w:rsidRPr="00363008">
        <w:rPr>
          <w:rFonts w:ascii="Arial" w:eastAsia="等线" w:hAnsi="Arial"/>
          <w:b/>
          <w:lang w:eastAsia="zh-CN"/>
        </w:rPr>
        <w:t xml:space="preserve">able for </w:t>
      </w:r>
      <w:r w:rsidRPr="00363008">
        <w:rPr>
          <w:rFonts w:ascii="Arial" w:eastAsia="等线" w:hAnsi="Arial"/>
          <w:b/>
        </w:rPr>
        <w:t>power class 3</w:t>
      </w:r>
    </w:p>
    <w:p w14:paraId="544551AE"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363008" w:rsidRPr="00363008" w14:paraId="04D6FF31" w14:textId="77777777" w:rsidTr="0032396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5B54F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Initial Conditions</w:t>
            </w:r>
          </w:p>
        </w:tc>
      </w:tr>
      <w:tr w:rsidR="00363008" w:rsidRPr="00363008" w14:paraId="0EFCF582" w14:textId="77777777" w:rsidTr="0032396E">
        <w:trPr>
          <w:jc w:val="center"/>
        </w:trPr>
        <w:tc>
          <w:tcPr>
            <w:tcW w:w="2068" w:type="pct"/>
            <w:gridSpan w:val="2"/>
            <w:shd w:val="clear" w:color="auto" w:fill="auto"/>
          </w:tcPr>
          <w:p w14:paraId="4708B985"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Environment as specified in TS 38.508-1 [12] subclause 4.1</w:t>
            </w:r>
          </w:p>
        </w:tc>
        <w:tc>
          <w:tcPr>
            <w:tcW w:w="2932" w:type="pct"/>
            <w:gridSpan w:val="2"/>
          </w:tcPr>
          <w:p w14:paraId="34C1EF1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Normal, TL/VL, TL/VH, TH/VL, TH/VH</w:t>
            </w:r>
          </w:p>
        </w:tc>
      </w:tr>
      <w:tr w:rsidR="00363008" w:rsidRPr="00363008" w14:paraId="086031FD" w14:textId="77777777" w:rsidTr="0032396E">
        <w:trPr>
          <w:jc w:val="center"/>
        </w:trPr>
        <w:tc>
          <w:tcPr>
            <w:tcW w:w="2068" w:type="pct"/>
            <w:gridSpan w:val="2"/>
            <w:shd w:val="clear" w:color="auto" w:fill="auto"/>
          </w:tcPr>
          <w:p w14:paraId="196334A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Frequencies as specified in TS 38.508-1 [12] subclause 4.3.1</w:t>
            </w:r>
          </w:p>
        </w:tc>
        <w:tc>
          <w:tcPr>
            <w:tcW w:w="2932" w:type="pct"/>
            <w:gridSpan w:val="2"/>
          </w:tcPr>
          <w:p w14:paraId="0DE7958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 range, Mid range, High range (NOTE 2)</w:t>
            </w:r>
          </w:p>
        </w:tc>
      </w:tr>
      <w:tr w:rsidR="00363008" w:rsidRPr="00363008" w14:paraId="7FEC8E8B" w14:textId="77777777" w:rsidTr="0032396E">
        <w:trPr>
          <w:jc w:val="center"/>
        </w:trPr>
        <w:tc>
          <w:tcPr>
            <w:tcW w:w="2068" w:type="pct"/>
            <w:gridSpan w:val="2"/>
            <w:shd w:val="clear" w:color="auto" w:fill="auto"/>
          </w:tcPr>
          <w:p w14:paraId="6D6A777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Channel Bandwidths as specified in TS 38.508-1 [12] subclause 4.3.1</w:t>
            </w:r>
          </w:p>
        </w:tc>
        <w:tc>
          <w:tcPr>
            <w:tcW w:w="2932" w:type="pct"/>
            <w:gridSpan w:val="2"/>
          </w:tcPr>
          <w:p w14:paraId="2877330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Mid, Highest</w:t>
            </w:r>
          </w:p>
        </w:tc>
      </w:tr>
      <w:tr w:rsidR="00363008" w:rsidRPr="00363008" w14:paraId="427F337D" w14:textId="77777777" w:rsidTr="0032396E">
        <w:trPr>
          <w:jc w:val="center"/>
        </w:trPr>
        <w:tc>
          <w:tcPr>
            <w:tcW w:w="2068" w:type="pct"/>
            <w:gridSpan w:val="2"/>
            <w:shd w:val="clear" w:color="auto" w:fill="auto"/>
          </w:tcPr>
          <w:p w14:paraId="31255AE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SCS as specified in Table 5.3.5-1</w:t>
            </w:r>
          </w:p>
        </w:tc>
        <w:tc>
          <w:tcPr>
            <w:tcW w:w="2932" w:type="pct"/>
            <w:gridSpan w:val="2"/>
          </w:tcPr>
          <w:p w14:paraId="011CA1F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Highest</w:t>
            </w:r>
          </w:p>
        </w:tc>
      </w:tr>
      <w:tr w:rsidR="00363008" w:rsidRPr="00363008" w14:paraId="4F1CF871" w14:textId="77777777" w:rsidTr="0032396E">
        <w:trPr>
          <w:jc w:val="center"/>
        </w:trPr>
        <w:tc>
          <w:tcPr>
            <w:tcW w:w="5000" w:type="pct"/>
            <w:gridSpan w:val="4"/>
            <w:shd w:val="clear" w:color="auto" w:fill="auto"/>
          </w:tcPr>
          <w:p w14:paraId="24E70E5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Test Parameters for Channel Bandwidths</w:t>
            </w:r>
          </w:p>
        </w:tc>
      </w:tr>
      <w:tr w:rsidR="00363008" w:rsidRPr="00363008" w14:paraId="0F64371E" w14:textId="77777777" w:rsidTr="0032396E">
        <w:trPr>
          <w:jc w:val="center"/>
        </w:trPr>
        <w:tc>
          <w:tcPr>
            <w:tcW w:w="702" w:type="pct"/>
            <w:shd w:val="clear" w:color="auto" w:fill="auto"/>
          </w:tcPr>
          <w:p w14:paraId="2573D7A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Test ID</w:t>
            </w:r>
          </w:p>
        </w:tc>
        <w:tc>
          <w:tcPr>
            <w:tcW w:w="1366" w:type="pct"/>
            <w:tcBorders>
              <w:bottom w:val="single" w:sz="4" w:space="0" w:color="auto"/>
            </w:tcBorders>
            <w:shd w:val="clear" w:color="auto" w:fill="auto"/>
          </w:tcPr>
          <w:p w14:paraId="6825CC6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Downlink Configuration</w:t>
            </w:r>
          </w:p>
        </w:tc>
        <w:tc>
          <w:tcPr>
            <w:tcW w:w="2932" w:type="pct"/>
            <w:gridSpan w:val="2"/>
          </w:tcPr>
          <w:p w14:paraId="0D1F935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rPr>
              <w:t>Uplink Configuration</w:t>
            </w:r>
          </w:p>
        </w:tc>
      </w:tr>
      <w:tr w:rsidR="00363008" w:rsidRPr="00363008" w14:paraId="584D2AAE" w14:textId="77777777" w:rsidTr="0032396E">
        <w:trPr>
          <w:jc w:val="center"/>
        </w:trPr>
        <w:tc>
          <w:tcPr>
            <w:tcW w:w="702" w:type="pct"/>
            <w:shd w:val="clear" w:color="auto" w:fill="auto"/>
          </w:tcPr>
          <w:p w14:paraId="12A32A74"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366" w:type="pct"/>
            <w:tcBorders>
              <w:bottom w:val="nil"/>
            </w:tcBorders>
            <w:shd w:val="clear" w:color="auto" w:fill="auto"/>
          </w:tcPr>
          <w:p w14:paraId="18A0729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 xml:space="preserve">N/A for minimum output power </w:t>
            </w:r>
          </w:p>
        </w:tc>
        <w:tc>
          <w:tcPr>
            <w:tcW w:w="1727" w:type="pct"/>
          </w:tcPr>
          <w:p w14:paraId="5E58EB8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Modulation</w:t>
            </w:r>
          </w:p>
        </w:tc>
        <w:tc>
          <w:tcPr>
            <w:tcW w:w="1205" w:type="pct"/>
            <w:shd w:val="clear" w:color="auto" w:fill="auto"/>
          </w:tcPr>
          <w:p w14:paraId="144FE692"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RB allocation (NOTE 1)</w:t>
            </w:r>
          </w:p>
        </w:tc>
      </w:tr>
      <w:tr w:rsidR="00363008" w:rsidRPr="00363008" w14:paraId="0F605603" w14:textId="77777777" w:rsidTr="0032396E">
        <w:trPr>
          <w:jc w:val="center"/>
        </w:trPr>
        <w:tc>
          <w:tcPr>
            <w:tcW w:w="702" w:type="pct"/>
            <w:shd w:val="clear" w:color="auto" w:fill="auto"/>
          </w:tcPr>
          <w:p w14:paraId="236B458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r w:rsidRPr="00363008">
              <w:rPr>
                <w:rFonts w:ascii="Arial" w:eastAsia="等线" w:hAnsi="Arial"/>
                <w:sz w:val="18"/>
              </w:rPr>
              <w:t>1</w:t>
            </w:r>
          </w:p>
        </w:tc>
        <w:tc>
          <w:tcPr>
            <w:tcW w:w="1366" w:type="pct"/>
            <w:tcBorders>
              <w:top w:val="nil"/>
            </w:tcBorders>
            <w:shd w:val="clear" w:color="auto" w:fill="auto"/>
          </w:tcPr>
          <w:p w14:paraId="6557309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r w:rsidRPr="00363008">
              <w:rPr>
                <w:rFonts w:ascii="Arial" w:eastAsia="等线" w:hAnsi="Arial"/>
                <w:sz w:val="18"/>
                <w:lang w:eastAsia="zh-CN"/>
              </w:rPr>
              <w:t>test case</w:t>
            </w:r>
          </w:p>
        </w:tc>
        <w:tc>
          <w:tcPr>
            <w:tcW w:w="1727" w:type="pct"/>
          </w:tcPr>
          <w:p w14:paraId="5CF02E4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DFT-s-OFDM QPSK</w:t>
            </w:r>
          </w:p>
        </w:tc>
        <w:tc>
          <w:tcPr>
            <w:tcW w:w="1205" w:type="pct"/>
            <w:shd w:val="clear" w:color="auto" w:fill="auto"/>
          </w:tcPr>
          <w:p w14:paraId="052C4BB0"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Inner Full</w:t>
            </w:r>
          </w:p>
        </w:tc>
      </w:tr>
      <w:tr w:rsidR="00363008" w:rsidRPr="00363008" w14:paraId="671EB17A" w14:textId="77777777" w:rsidTr="0032396E">
        <w:trPr>
          <w:jc w:val="center"/>
        </w:trPr>
        <w:tc>
          <w:tcPr>
            <w:tcW w:w="5000" w:type="pct"/>
            <w:gridSpan w:val="4"/>
            <w:shd w:val="clear" w:color="auto" w:fill="auto"/>
          </w:tcPr>
          <w:p w14:paraId="7DD077F8" w14:textId="0FCFCCA9" w:rsidR="00363008" w:rsidRPr="00363008" w:rsidDel="00FA1C3B" w:rsidRDefault="00363008" w:rsidP="00FA1C3B">
            <w:pPr>
              <w:keepNext/>
              <w:keepLines/>
              <w:overflowPunct w:val="0"/>
              <w:autoSpaceDE w:val="0"/>
              <w:autoSpaceDN w:val="0"/>
              <w:adjustRightInd w:val="0"/>
              <w:spacing w:after="0"/>
              <w:ind w:left="851" w:hanging="851"/>
              <w:textAlignment w:val="baseline"/>
              <w:rPr>
                <w:del w:id="77" w:author="ZTE-Ma Zhifeng" w:date="2024-01-11T19:33:00Z"/>
                <w:rFonts w:ascii="Arial" w:eastAsia="等线" w:hAnsi="Arial"/>
                <w:sz w:val="18"/>
                <w:lang w:eastAsia="zh-CN"/>
              </w:rPr>
            </w:pPr>
            <w:r w:rsidRPr="00363008">
              <w:rPr>
                <w:rFonts w:ascii="Arial" w:eastAsia="等线" w:hAnsi="Arial"/>
                <w:sz w:val="18"/>
                <w:lang w:eastAsia="zh-CN"/>
              </w:rPr>
              <w:t>NOTE 1:</w:t>
            </w:r>
            <w:r w:rsidRPr="00363008">
              <w:rPr>
                <w:rFonts w:ascii="Arial" w:eastAsia="等线" w:hAnsi="Arial"/>
                <w:sz w:val="18"/>
                <w:lang w:eastAsia="zh-CN"/>
              </w:rPr>
              <w:tab/>
              <w:t>The specific configuration of each RB allocation is defined in Table 6.1-1.</w:t>
            </w:r>
          </w:p>
          <w:p w14:paraId="41975EDA" w14:textId="31EB1CE1" w:rsidR="00363008" w:rsidRPr="00363008" w:rsidRDefault="00363008" w:rsidP="007E07DB">
            <w:pPr>
              <w:keepNext/>
              <w:keepLines/>
              <w:overflowPunct w:val="0"/>
              <w:autoSpaceDE w:val="0"/>
              <w:autoSpaceDN w:val="0"/>
              <w:adjustRightInd w:val="0"/>
              <w:spacing w:after="0"/>
              <w:ind w:left="851" w:hanging="851"/>
              <w:textAlignment w:val="baseline"/>
              <w:rPr>
                <w:rFonts w:ascii="Arial" w:eastAsia="等线" w:hAnsi="Arial"/>
                <w:sz w:val="18"/>
              </w:rPr>
            </w:pPr>
            <w:del w:id="78" w:author="ZTE-Ma Zhifeng" w:date="2024-01-11T19:33:00Z">
              <w:r w:rsidRPr="00363008" w:rsidDel="00FA1C3B">
                <w:rPr>
                  <w:rFonts w:ascii="Arial" w:eastAsia="等线" w:hAnsi="Arial"/>
                  <w:sz w:val="18"/>
                  <w:lang w:eastAsia="zh-CN"/>
                </w:rPr>
                <w:delText>NOTE 2:</w:delText>
              </w:r>
              <w:r w:rsidRPr="00363008" w:rsidDel="00FA1C3B">
                <w:rPr>
                  <w:rFonts w:ascii="Arial" w:eastAsia="等线" w:hAnsi="Arial"/>
                  <w:sz w:val="18"/>
                  <w:lang w:eastAsia="zh-CN"/>
                </w:rPr>
                <w:tab/>
                <w:delText>For NR band n28, 30MHz test channel bandwidth is tested with Low range and High range test frequencies.</w:delText>
              </w:r>
            </w:del>
          </w:p>
        </w:tc>
      </w:tr>
    </w:tbl>
    <w:p w14:paraId="1F8B7ED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p w14:paraId="458D0E8A"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Connect the SS to the UE antenna connectors as shown in TS 38.508-1 [12] Annex A, Figure A.3.1.1.1 for TE diagram and clause A.3.2 for UE diagram.</w:t>
      </w:r>
    </w:p>
    <w:p w14:paraId="4F738C37"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The parameter settings for the cell are set up according to TS 38.508-1 [12] subclause 4.4.3.</w:t>
      </w:r>
    </w:p>
    <w:p w14:paraId="1ED6E9C8" w14:textId="3B356C19"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lastRenderedPageBreak/>
        <w:t>3.</w:t>
      </w:r>
      <w:r w:rsidRPr="00363008">
        <w:rPr>
          <w:rFonts w:eastAsia="等线"/>
        </w:rPr>
        <w:tab/>
        <w:t xml:space="preserve">Downlink signals are initially set up according to </w:t>
      </w:r>
      <w:del w:id="79" w:author="ZTE-Ma Zhifeng" w:date="2024-01-25T16:43:00Z">
        <w:r w:rsidRPr="00363008" w:rsidDel="00E2010B">
          <w:rPr>
            <w:rFonts w:eastAsia="等线"/>
          </w:rPr>
          <w:delText>TS 38.521-1 [2] clauses</w:delText>
        </w:r>
      </w:del>
      <w:ins w:id="80" w:author="ZTE-Ma Zhifeng" w:date="2024-01-25T16:43:00Z">
        <w:r w:rsidR="00E2010B">
          <w:rPr>
            <w:rFonts w:eastAsia="等线"/>
          </w:rPr>
          <w:t>Annex</w:t>
        </w:r>
      </w:ins>
      <w:r w:rsidRPr="00363008">
        <w:rPr>
          <w:rFonts w:eastAsia="等线"/>
        </w:rPr>
        <w:t xml:space="preserve"> C.0, C.1, C.2, and uplink signals according to TS 38.521-1 [2] clauses G.0, G.1, G.2, </w:t>
      </w:r>
      <w:ins w:id="81" w:author="ZTE-Ma Zhifeng" w:date="2024-01-25T16:45:00Z">
        <w:r w:rsidR="00E2010B">
          <w:rPr>
            <w:rFonts w:eastAsia="等线"/>
          </w:rPr>
          <w:t xml:space="preserve">and </w:t>
        </w:r>
      </w:ins>
      <w:r w:rsidRPr="00363008">
        <w:rPr>
          <w:rFonts w:eastAsia="等线"/>
        </w:rPr>
        <w:t>G.3.</w:t>
      </w:r>
      <w:del w:id="82" w:author="ZTE-Ma Zhifeng" w:date="2024-01-25T16:45:00Z">
        <w:r w:rsidRPr="00363008" w:rsidDel="00E2010B">
          <w:rPr>
            <w:rFonts w:eastAsia="等线"/>
          </w:rPr>
          <w:delText>0</w:delText>
        </w:r>
      </w:del>
      <w:ins w:id="83" w:author="ZTE-Ma Zhifeng" w:date="2024-01-25T16:45:00Z">
        <w:r w:rsidR="00E2010B">
          <w:rPr>
            <w:rFonts w:eastAsia="等线"/>
          </w:rPr>
          <w:t>1</w:t>
        </w:r>
      </w:ins>
      <w:r w:rsidRPr="00363008">
        <w:rPr>
          <w:rFonts w:eastAsia="等线"/>
        </w:rPr>
        <w:t>.</w:t>
      </w:r>
    </w:p>
    <w:p w14:paraId="35D3624B" w14:textId="48709573"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The UL Reference Measurement Channel is set according to Table 6.</w:t>
      </w:r>
      <w:del w:id="84" w:author="ZTE-Ma Zhifeng" w:date="2024-01-11T19:41:00Z">
        <w:r w:rsidRPr="00363008" w:rsidDel="00B61AAB">
          <w:rPr>
            <w:rFonts w:eastAsia="等线"/>
          </w:rPr>
          <w:delText>2</w:delText>
        </w:r>
      </w:del>
      <w:ins w:id="85" w:author="ZTE-Ma Zhifeng" w:date="2024-01-11T19:41:00Z">
        <w:r w:rsidR="00B61AAB">
          <w:rPr>
            <w:rFonts w:eastAsia="等线"/>
          </w:rPr>
          <w:t>3</w:t>
        </w:r>
      </w:ins>
      <w:r w:rsidRPr="00363008">
        <w:rPr>
          <w:rFonts w:eastAsia="等线"/>
        </w:rPr>
        <w:t>.</w:t>
      </w:r>
      <w:del w:id="86" w:author="ZTE-Ma Zhifeng" w:date="2024-01-11T19:41:00Z">
        <w:r w:rsidRPr="00363008" w:rsidDel="00B61AAB">
          <w:rPr>
            <w:rFonts w:eastAsia="等线"/>
          </w:rPr>
          <w:delText>2</w:delText>
        </w:r>
      </w:del>
      <w:ins w:id="87" w:author="ZTE-Ma Zhifeng" w:date="2024-01-11T19:41:00Z">
        <w:r w:rsidR="00B61AAB">
          <w:rPr>
            <w:rFonts w:eastAsia="等线"/>
          </w:rPr>
          <w:t>3</w:t>
        </w:r>
      </w:ins>
      <w:r w:rsidRPr="00363008">
        <w:rPr>
          <w:rFonts w:eastAsia="等线"/>
        </w:rPr>
        <w:t>.4.1-1.</w:t>
      </w:r>
    </w:p>
    <w:p w14:paraId="096E9969" w14:textId="0B80BC0C"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5.</w:t>
      </w:r>
      <w:r w:rsidRPr="00363008">
        <w:rPr>
          <w:rFonts w:eastAsia="等线"/>
        </w:rPr>
        <w:tab/>
        <w:t xml:space="preserve">Propagation conditions are set according to </w:t>
      </w:r>
      <w:del w:id="88" w:author="ZTE-Ma Zhifeng" w:date="2024-01-25T16:46: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B.0</w:t>
      </w:r>
      <w:r w:rsidRPr="00363008">
        <w:rPr>
          <w:rFonts w:eastAsia="等线"/>
        </w:rPr>
        <w:t>.</w:t>
      </w:r>
    </w:p>
    <w:p w14:paraId="73001387" w14:textId="081D3FF6"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6.</w:t>
      </w:r>
      <w:r w:rsidRPr="00363008">
        <w:rPr>
          <w:rFonts w:eastAsia="等线"/>
        </w:rPr>
        <w:tab/>
      </w:r>
      <w:r w:rsidRPr="00363008">
        <w:rPr>
          <w:rFonts w:eastAsia="Malgun Gothic"/>
          <w:lang w:eastAsia="en-GB"/>
        </w:rPr>
        <w:t xml:space="preserve">UE location according to TS 38.508-1 [12] clause </w:t>
      </w:r>
      <w:del w:id="89" w:author="ZTE-Ma Zhifeng" w:date="2024-01-25T16:47:00Z">
        <w:r w:rsidRPr="00363008" w:rsidDel="00E2010B">
          <w:rPr>
            <w:rFonts w:eastAsia="Malgun Gothic"/>
            <w:lang w:eastAsia="en-GB"/>
          </w:rPr>
          <w:delText>[to be updated]</w:delText>
        </w:r>
      </w:del>
      <w:ins w:id="90" w:author="ZTE-Ma Zhifeng" w:date="2024-01-25T16:47:00Z">
        <w:r w:rsidR="00E2010B">
          <w:rPr>
            <w:rFonts w:eastAsia="Malgun Gothic"/>
            <w:lang w:eastAsia="en-GB"/>
          </w:rPr>
          <w:t>5.6.1</w:t>
        </w:r>
      </w:ins>
      <w:r w:rsidRPr="00363008">
        <w:rPr>
          <w:rFonts w:eastAsia="Malgun Gothic"/>
          <w:lang w:eastAsia="en-GB"/>
        </w:rPr>
        <w:t xml:space="preserve"> is provided to the UE through AT commands or any other preconfigured means. </w:t>
      </w:r>
    </w:p>
    <w:p w14:paraId="64FA1FB2" w14:textId="77777777"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7.</w:t>
      </w:r>
      <w:r w:rsidRPr="00363008">
        <w:rPr>
          <w:rFonts w:eastAsia="等线"/>
        </w:rPr>
        <w:tab/>
        <w:t xml:space="preserve">Test equipment shall emulate Zero Doppler conditions in service link and Common TA delay according to SIB19 configuration in </w:t>
      </w:r>
      <w:r w:rsidRPr="00363008">
        <w:rPr>
          <w:rFonts w:eastAsia="Malgun Gothic"/>
        </w:rPr>
        <w:t>TS 38.508-1 [12].</w:t>
      </w:r>
    </w:p>
    <w:p w14:paraId="6A9EE107" w14:textId="629A4725"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8.</w:t>
      </w:r>
      <w:r w:rsidRPr="00363008">
        <w:rPr>
          <w:rFonts w:eastAsia="等线"/>
        </w:rPr>
        <w:tab/>
        <w:t xml:space="preserve">Ensure the UE is in State [to be updated] with generic procedure parameters </w:t>
      </w:r>
      <w:ins w:id="91" w:author="ZTE-Ma Zhifeng" w:date="2024-01-11T19:44:00Z">
        <w:r w:rsidR="00A8665F" w:rsidRPr="005D6F6B">
          <w:t xml:space="preserve">Connectivity </w:t>
        </w:r>
        <w:r w:rsidR="00A8665F" w:rsidRPr="005D6F6B">
          <w:rPr>
            <w:i/>
          </w:rPr>
          <w:t>NR</w:t>
        </w:r>
      </w:ins>
      <w:del w:id="92" w:author="ZTE-Ma Zhifeng" w:date="2024-01-11T19:44:00Z">
        <w:r w:rsidRPr="00363008" w:rsidDel="00A8665F">
          <w:rPr>
            <w:rFonts w:eastAsia="等线"/>
          </w:rPr>
          <w:delText>[12]</w:delText>
        </w:r>
      </w:del>
      <w:r w:rsidRPr="00363008">
        <w:rPr>
          <w:rFonts w:eastAsia="等线"/>
        </w:rPr>
        <w:t xml:space="preserve">, Connected without release </w:t>
      </w:r>
      <w:r w:rsidRPr="00363008">
        <w:rPr>
          <w:rFonts w:eastAsia="等线"/>
          <w:i/>
        </w:rPr>
        <w:t xml:space="preserve">On, </w:t>
      </w:r>
      <w:r w:rsidRPr="00363008">
        <w:rPr>
          <w:rFonts w:eastAsia="等线"/>
        </w:rPr>
        <w:t>Test Mode</w:t>
      </w:r>
      <w:r w:rsidRPr="00363008">
        <w:rPr>
          <w:rFonts w:eastAsia="等线"/>
          <w:i/>
        </w:rPr>
        <w:t xml:space="preserve"> On </w:t>
      </w:r>
      <w:r w:rsidRPr="00363008">
        <w:rPr>
          <w:rFonts w:eastAsia="等线"/>
        </w:rPr>
        <w:t>and Test Loop Function</w:t>
      </w:r>
      <w:r w:rsidRPr="00363008">
        <w:rPr>
          <w:rFonts w:eastAsia="等线"/>
          <w:i/>
        </w:rPr>
        <w:t xml:space="preserve"> On</w:t>
      </w:r>
      <w:r w:rsidRPr="00363008">
        <w:rPr>
          <w:rFonts w:eastAsia="等线"/>
        </w:rPr>
        <w:t xml:space="preserve"> according to TS 38.508-1 [12] clause 4.5. Message contents are defined in clause 6.</w:t>
      </w:r>
      <w:del w:id="93" w:author="ZTE-Ma Zhifeng" w:date="2024-01-11T19:45:00Z">
        <w:r w:rsidRPr="00363008" w:rsidDel="00A8665F">
          <w:rPr>
            <w:rFonts w:eastAsia="等线"/>
          </w:rPr>
          <w:delText>2</w:delText>
        </w:r>
      </w:del>
      <w:ins w:id="94" w:author="ZTE-Ma Zhifeng" w:date="2024-01-11T19:45:00Z">
        <w:r w:rsidR="00A8665F">
          <w:rPr>
            <w:rFonts w:eastAsia="等线"/>
          </w:rPr>
          <w:t>3</w:t>
        </w:r>
      </w:ins>
      <w:r w:rsidRPr="00363008">
        <w:rPr>
          <w:rFonts w:eastAsia="等线"/>
        </w:rPr>
        <w:t>.</w:t>
      </w:r>
      <w:del w:id="95" w:author="ZTE-Ma Zhifeng" w:date="2024-01-11T19:45:00Z">
        <w:r w:rsidRPr="00363008" w:rsidDel="00A8665F">
          <w:rPr>
            <w:rFonts w:eastAsia="等线"/>
          </w:rPr>
          <w:delText>2</w:delText>
        </w:r>
      </w:del>
      <w:ins w:id="96" w:author="ZTE-Ma Zhifeng" w:date="2024-01-11T19:45:00Z">
        <w:r w:rsidR="00A8665F">
          <w:rPr>
            <w:rFonts w:eastAsia="等线"/>
          </w:rPr>
          <w:t>3</w:t>
        </w:r>
      </w:ins>
      <w:r w:rsidRPr="00363008">
        <w:rPr>
          <w:rFonts w:eastAsia="等线"/>
        </w:rPr>
        <w:t>.4.3.</w:t>
      </w:r>
    </w:p>
    <w:p w14:paraId="6C2BC2ED"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7" w:name="_Toc152356622"/>
      <w:r w:rsidRPr="00363008">
        <w:rPr>
          <w:rFonts w:ascii="Arial" w:eastAsia="等线" w:hAnsi="Arial"/>
          <w:sz w:val="22"/>
        </w:rPr>
        <w:t>6.3.3.4.2</w:t>
      </w:r>
      <w:r w:rsidRPr="00363008">
        <w:rPr>
          <w:rFonts w:ascii="Arial" w:eastAsia="等线" w:hAnsi="Arial"/>
          <w:sz w:val="22"/>
        </w:rPr>
        <w:tab/>
        <w:t>Test procedure</w:t>
      </w:r>
      <w:bookmarkEnd w:id="97"/>
    </w:p>
    <w:p w14:paraId="65E1E1D3" w14:textId="1663308D"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 xml:space="preserve">SS sends uplink scheduling information via PDCCH DCI format 0_1 for C_RNTI to schedule the UL RMC according to Table </w:t>
      </w:r>
      <w:ins w:id="98" w:author="ZTE-Ma Zhifeng" w:date="2024-01-11T19:47:00Z">
        <w:r w:rsidR="001949E5" w:rsidRPr="00363008">
          <w:rPr>
            <w:rFonts w:eastAsia="等线"/>
          </w:rPr>
          <w:t>6.</w:t>
        </w:r>
        <w:r w:rsidR="001949E5">
          <w:rPr>
            <w:rFonts w:eastAsia="等线"/>
          </w:rPr>
          <w:t>3</w:t>
        </w:r>
        <w:r w:rsidR="001949E5" w:rsidRPr="00363008">
          <w:rPr>
            <w:rFonts w:eastAsia="等线"/>
          </w:rPr>
          <w:t>.</w:t>
        </w:r>
        <w:r w:rsidR="001949E5">
          <w:rPr>
            <w:rFonts w:eastAsia="等线"/>
          </w:rPr>
          <w:t>3</w:t>
        </w:r>
        <w:r w:rsidR="001949E5" w:rsidRPr="00363008">
          <w:rPr>
            <w:rFonts w:eastAsia="等线"/>
          </w:rPr>
          <w:t>.4.1-1</w:t>
        </w:r>
      </w:ins>
      <w:del w:id="99" w:author="ZTE-Ma Zhifeng" w:date="2024-01-11T19:47:00Z">
        <w:r w:rsidRPr="00363008" w:rsidDel="001949E5">
          <w:rPr>
            <w:rFonts w:eastAsia="等线"/>
          </w:rPr>
          <w:delText>6.3.3.2.4.1-1</w:delText>
        </w:r>
      </w:del>
      <w:r w:rsidRPr="00363008">
        <w:rPr>
          <w:rFonts w:eastAsia="等线"/>
        </w:rPr>
        <w:t xml:space="preserve">. Since the UE has no payload and no loopback data to send the UE sends uplink MAC padding bits on the UL RMC. The UL assignment is </w:t>
      </w:r>
      <w:del w:id="100" w:author="ZTE-Ma Zhifeng" w:date="2024-01-11T19:48:00Z">
        <w:r w:rsidRPr="00363008" w:rsidDel="001949E5">
          <w:rPr>
            <w:rFonts w:eastAsia="等线"/>
          </w:rPr>
          <w:delText xml:space="preserve"> </w:delText>
        </w:r>
      </w:del>
      <w:r w:rsidRPr="00363008">
        <w:rPr>
          <w:rFonts w:eastAsia="等线"/>
        </w:rPr>
        <w:t>such that the UE transmits on slots 8 for15 kHz SCS, on slots 8 and 18 for 30 kHz SCS and on slots 17 and 37 for 60 kHz SCS.</w:t>
      </w:r>
    </w:p>
    <w:p w14:paraId="25A152DD"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Send continuously uplink power control "up" commands in every uplink scheduling information to the UE; allow at least 200 ms starting from the first TPC command in this step for the UE to reach P</w:t>
      </w:r>
      <w:r w:rsidRPr="00363008">
        <w:rPr>
          <w:rFonts w:eastAsia="等线"/>
          <w:vertAlign w:val="subscript"/>
        </w:rPr>
        <w:t>UMAX</w:t>
      </w:r>
      <w:r w:rsidRPr="00363008">
        <w:rPr>
          <w:rFonts w:eastAsia="等线"/>
        </w:rPr>
        <w:t xml:space="preserve"> level.</w:t>
      </w:r>
    </w:p>
    <w:p w14:paraId="38F4C1C0"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3.</w:t>
      </w:r>
      <w:r w:rsidRPr="00363008">
        <w:rPr>
          <w:rFonts w:eastAsia="等线"/>
        </w:rPr>
        <w:tab/>
        <w:t>ON power sub test:</w:t>
      </w:r>
    </w:p>
    <w:p w14:paraId="20B9B7F2" w14:textId="77777777" w:rsidR="00363008" w:rsidRPr="00363008" w:rsidRDefault="00363008" w:rsidP="00363008">
      <w:pPr>
        <w:overflowPunct w:val="0"/>
        <w:autoSpaceDE w:val="0"/>
        <w:autoSpaceDN w:val="0"/>
        <w:adjustRightInd w:val="0"/>
        <w:ind w:left="851" w:hanging="284"/>
        <w:textAlignment w:val="baseline"/>
        <w:rPr>
          <w:rFonts w:eastAsia="等线"/>
        </w:rPr>
      </w:pPr>
      <w:r w:rsidRPr="00363008">
        <w:rPr>
          <w:rFonts w:eastAsia="等线"/>
        </w:rPr>
        <w:t>3.1.</w:t>
      </w:r>
      <w:r w:rsidRPr="00363008">
        <w:rPr>
          <w:rFonts w:eastAsia="等线"/>
        </w:rPr>
        <w:tab/>
        <w:t>Measure the output power of the UE PUSCH transmission during one slot.</w:t>
      </w:r>
    </w:p>
    <w:p w14:paraId="0FD2868C"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OFF power sub test:</w:t>
      </w:r>
    </w:p>
    <w:p w14:paraId="1A807537" w14:textId="77777777" w:rsidR="00363008" w:rsidRPr="00363008" w:rsidRDefault="00363008">
      <w:pPr>
        <w:overflowPunct w:val="0"/>
        <w:autoSpaceDE w:val="0"/>
        <w:autoSpaceDN w:val="0"/>
        <w:adjustRightInd w:val="0"/>
        <w:ind w:left="851" w:hanging="284"/>
        <w:textAlignment w:val="baseline"/>
        <w:rPr>
          <w:rFonts w:eastAsia="等线"/>
        </w:rPr>
        <w:pPrChange w:id="101" w:author="ZTE-Ma Zhifeng" w:date="2024-01-11T19:49:00Z">
          <w:pPr>
            <w:overflowPunct w:val="0"/>
            <w:autoSpaceDE w:val="0"/>
            <w:autoSpaceDN w:val="0"/>
            <w:adjustRightInd w:val="0"/>
            <w:ind w:left="568" w:hanging="284"/>
            <w:textAlignment w:val="baseline"/>
          </w:pPr>
        </w:pPrChange>
      </w:pPr>
      <w:r w:rsidRPr="00363008">
        <w:rPr>
          <w:rFonts w:eastAsia="等线"/>
        </w:rPr>
        <w:t>4.1.</w:t>
      </w:r>
      <w:r w:rsidRPr="00363008">
        <w:rPr>
          <w:rFonts w:eastAsia="等线"/>
        </w:rPr>
        <w:tab/>
        <w:t>Measure the UE transmission OFF power during the slot prior to the PUSCH transmission, excluding a transient period of 10 µs in the end of the slot.</w:t>
      </w:r>
    </w:p>
    <w:p w14:paraId="4D1D75FA" w14:textId="77777777" w:rsidR="00363008" w:rsidRPr="00363008" w:rsidRDefault="00363008">
      <w:pPr>
        <w:overflowPunct w:val="0"/>
        <w:autoSpaceDE w:val="0"/>
        <w:autoSpaceDN w:val="0"/>
        <w:adjustRightInd w:val="0"/>
        <w:ind w:left="851" w:hanging="284"/>
        <w:textAlignment w:val="baseline"/>
        <w:rPr>
          <w:rFonts w:eastAsia="等线"/>
        </w:rPr>
        <w:pPrChange w:id="102" w:author="ZTE-Ma Zhifeng" w:date="2024-01-11T19:49:00Z">
          <w:pPr>
            <w:overflowPunct w:val="0"/>
            <w:autoSpaceDE w:val="0"/>
            <w:autoSpaceDN w:val="0"/>
            <w:adjustRightInd w:val="0"/>
            <w:ind w:left="568" w:hanging="284"/>
            <w:textAlignment w:val="baseline"/>
          </w:pPr>
        </w:pPrChange>
      </w:pPr>
      <w:r w:rsidRPr="00363008">
        <w:rPr>
          <w:rFonts w:eastAsia="等线"/>
        </w:rPr>
        <w:t>4.2.</w:t>
      </w:r>
      <w:r w:rsidRPr="00363008">
        <w:rPr>
          <w:rFonts w:eastAsia="等线"/>
        </w:rPr>
        <w:tab/>
        <w:t>Measure the UE transmission OFF power during the slot following the PUSCH transmission, excluding a transient period of 10 µs at the beginning of the slot.</w:t>
      </w:r>
    </w:p>
    <w:p w14:paraId="7E43DE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3" w:name="_Toc152356623"/>
      <w:r w:rsidRPr="00363008">
        <w:rPr>
          <w:rFonts w:ascii="Arial" w:eastAsia="等线" w:hAnsi="Arial"/>
          <w:sz w:val="22"/>
        </w:rPr>
        <w:t>6.3.3.4.3</w:t>
      </w:r>
      <w:r w:rsidRPr="00363008">
        <w:rPr>
          <w:rFonts w:ascii="Arial" w:eastAsia="等线" w:hAnsi="Arial"/>
          <w:sz w:val="22"/>
        </w:rPr>
        <w:tab/>
        <w:t>Message contents</w:t>
      </w:r>
      <w:bookmarkEnd w:id="103"/>
    </w:p>
    <w:p w14:paraId="0CAC3C9A" w14:textId="00A3DB92"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lang w:eastAsia="zh-CN"/>
        </w:rPr>
        <w:t>M</w:t>
      </w:r>
      <w:r w:rsidRPr="00363008">
        <w:rPr>
          <w:rFonts w:eastAsia="等线"/>
        </w:rPr>
        <w:t>essage contents are according to TS 38.508-1 [</w:t>
      </w:r>
      <w:del w:id="104" w:author="ZTE-Ma Zhifeng" w:date="2024-01-11T19:52:00Z">
        <w:r w:rsidRPr="00363008" w:rsidDel="001949E5">
          <w:rPr>
            <w:rFonts w:eastAsia="等线"/>
          </w:rPr>
          <w:delText>5</w:delText>
        </w:r>
      </w:del>
      <w:ins w:id="105" w:author="ZTE-Ma Zhifeng" w:date="2024-01-11T19:52:00Z">
        <w:r w:rsidR="001949E5">
          <w:rPr>
            <w:rFonts w:eastAsia="等线"/>
          </w:rPr>
          <w:t>12</w:t>
        </w:r>
      </w:ins>
      <w:r w:rsidRPr="00363008">
        <w:rPr>
          <w:rFonts w:eastAsia="等线"/>
        </w:rPr>
        <w:t>] subclauses 4.6</w:t>
      </w:r>
      <w:r w:rsidRPr="00363008">
        <w:rPr>
          <w:rFonts w:eastAsia="等线"/>
          <w:lang w:eastAsia="zh-CN"/>
        </w:rPr>
        <w:t xml:space="preserve"> and 5.4</w:t>
      </w:r>
      <w:r w:rsidRPr="00363008">
        <w:rPr>
          <w:rFonts w:eastAsia="等线"/>
        </w:rPr>
        <w:t xml:space="preserve"> with the following exceptions</w:t>
      </w:r>
      <w:r w:rsidRPr="00363008">
        <w:rPr>
          <w:rFonts w:eastAsia="等线"/>
          <w:lang w:eastAsia="zh-CN"/>
        </w:rPr>
        <w:t>:</w:t>
      </w:r>
    </w:p>
    <w:p w14:paraId="469D996A"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6.3.3.4.3-1: PUSCH-TimeDomainResourceAllocationList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63008" w:rsidRPr="00363008" w14:paraId="2CF91FED"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135D90" w14:textId="5962AE08" w:rsidR="00363008" w:rsidRPr="00363008" w:rsidRDefault="00363008" w:rsidP="001949E5">
            <w:pPr>
              <w:keepNext/>
              <w:keepLines/>
              <w:overflowPunct w:val="0"/>
              <w:autoSpaceDE w:val="0"/>
              <w:autoSpaceDN w:val="0"/>
              <w:adjustRightInd w:val="0"/>
              <w:spacing w:after="0"/>
              <w:textAlignment w:val="baseline"/>
              <w:rPr>
                <w:rFonts w:ascii="Arial" w:eastAsia="等线" w:hAnsi="Arial"/>
                <w:sz w:val="18"/>
              </w:rPr>
            </w:pPr>
            <w:bookmarkStart w:id="106" w:name="_MCCTEMPBM_CRPT44170014___4"/>
            <w:bookmarkStart w:id="107" w:name="MCCQCTEMPBM_00000043"/>
            <w:r w:rsidRPr="00363008">
              <w:rPr>
                <w:rFonts w:ascii="Arial" w:eastAsia="等线" w:hAnsi="Arial"/>
                <w:sz w:val="18"/>
              </w:rPr>
              <w:t>Derivation Path: TS 38.508-1 [</w:t>
            </w:r>
            <w:del w:id="108" w:author="ZTE-Ma Zhifeng" w:date="2024-01-11T19:52:00Z">
              <w:r w:rsidRPr="00363008" w:rsidDel="001949E5">
                <w:rPr>
                  <w:rFonts w:ascii="Arial" w:eastAsia="等线" w:hAnsi="Arial"/>
                  <w:sz w:val="18"/>
                </w:rPr>
                <w:delText>5</w:delText>
              </w:r>
            </w:del>
            <w:ins w:id="109" w:author="ZTE-Ma Zhifeng" w:date="2024-01-11T19:52:00Z">
              <w:r w:rsidR="001949E5">
                <w:rPr>
                  <w:rFonts w:ascii="Arial" w:eastAsia="等线" w:hAnsi="Arial"/>
                  <w:sz w:val="18"/>
                </w:rPr>
                <w:t>12</w:t>
              </w:r>
            </w:ins>
            <w:r w:rsidRPr="00363008">
              <w:rPr>
                <w:rFonts w:ascii="Arial" w:eastAsia="等线" w:hAnsi="Arial"/>
                <w:sz w:val="18"/>
              </w:rPr>
              <w:t>], Table 4.6.3-122</w:t>
            </w:r>
            <w:bookmarkEnd w:id="106"/>
          </w:p>
        </w:tc>
      </w:tr>
      <w:tr w:rsidR="00363008" w:rsidRPr="00363008" w14:paraId="2A88240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C4A8CE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D6B6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DA89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991A06"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23E1102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3DA33AC"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PUSCH-TimeDomainResourceAllocationList ::= </w:t>
            </w:r>
            <w:r w:rsidRPr="00363008">
              <w:rPr>
                <w:rFonts w:ascii="Arial" w:eastAsia="等线" w:hAnsi="Arial"/>
                <w:snapToGrid w:val="0"/>
                <w:sz w:val="18"/>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4FD2A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F4A87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47D5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97089BD"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0C349DD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PUSCH-TimeDomainResourceAllocation[1]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98823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C79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BA5C3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DA1BBE5"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2D60F6B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BE6C41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EFE9EB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1BE15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FR1_15kHz,FR1_30kHz</w:t>
            </w:r>
          </w:p>
        </w:tc>
      </w:tr>
      <w:tr w:rsidR="00363008" w:rsidRPr="00363008" w14:paraId="2119AF2B"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0B23DD8"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tcPr>
          <w:p w14:paraId="00FB78D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tcPr>
          <w:p w14:paraId="4A577C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5D087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FR1_60kHz</w:t>
            </w:r>
          </w:p>
        </w:tc>
      </w:tr>
      <w:tr w:rsidR="00363008" w:rsidRPr="00363008" w14:paraId="5A60F904"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161CF79"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06140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typeA</w:t>
            </w:r>
          </w:p>
        </w:tc>
        <w:tc>
          <w:tcPr>
            <w:tcW w:w="1700" w:type="dxa"/>
            <w:tcBorders>
              <w:top w:val="single" w:sz="4" w:space="0" w:color="auto"/>
              <w:left w:val="single" w:sz="4" w:space="0" w:color="auto"/>
              <w:bottom w:val="single" w:sz="4" w:space="0" w:color="auto"/>
              <w:right w:val="single" w:sz="4" w:space="0" w:color="auto"/>
            </w:tcBorders>
          </w:tcPr>
          <w:p w14:paraId="3DF09B8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BDB1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6F79F0E"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3DEB5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37B319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682B444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5EE73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3F4E8A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49DCD9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E56D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6126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ECF16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197907C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8E6D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PUSCH-TimeDomainResourceAllocation[2]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14DD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7E87EB" w14:textId="2FF3D0B9"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del w:id="110" w:author="ZTE-Ma Zhifeng" w:date="2024-01-25T16:48:00Z">
              <w:r w:rsidRPr="00363008" w:rsidDel="00E2010B">
                <w:rPr>
                  <w:rFonts w:ascii="Arial" w:eastAsia="等线" w:hAnsi="Arial"/>
                  <w:sz w:val="18"/>
                </w:rPr>
                <w:delText xml:space="preserve">addressed </w:delText>
              </w:r>
            </w:del>
            <w:ins w:id="111" w:author="ZTE-Ma Zhifeng" w:date="2024-01-25T16:48:00Z">
              <w:r w:rsidR="00E2010B">
                <w:rPr>
                  <w:rFonts w:ascii="Arial" w:eastAsia="等线" w:hAnsi="Arial"/>
                  <w:sz w:val="18"/>
                </w:rPr>
                <w:t>A</w:t>
              </w:r>
              <w:r w:rsidR="00E2010B" w:rsidRPr="00363008">
                <w:rPr>
                  <w:rFonts w:ascii="Arial" w:eastAsia="等线" w:hAnsi="Arial"/>
                  <w:sz w:val="18"/>
                </w:rPr>
                <w:t xml:space="preserve">ddressed </w:t>
              </w:r>
            </w:ins>
            <w:r w:rsidRPr="00363008">
              <w:rPr>
                <w:rFonts w:ascii="Arial" w:eastAsia="等线" w:hAnsi="Arial"/>
                <w:sz w:val="18"/>
              </w:rPr>
              <w:t>by Msg3 PUSCH time resource allocation field of the Random Access Response acc. to TS 38.213 [7] Table 8.2-1.</w:t>
            </w:r>
          </w:p>
        </w:tc>
        <w:tc>
          <w:tcPr>
            <w:tcW w:w="1245" w:type="dxa"/>
            <w:tcBorders>
              <w:top w:val="single" w:sz="4" w:space="0" w:color="auto"/>
              <w:left w:val="single" w:sz="4" w:space="0" w:color="auto"/>
              <w:bottom w:val="single" w:sz="4" w:space="0" w:color="auto"/>
              <w:right w:val="single" w:sz="4" w:space="0" w:color="auto"/>
            </w:tcBorders>
          </w:tcPr>
          <w:p w14:paraId="7431117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2550D2D1"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32C6AF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A110B8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w:t>
            </w:r>
          </w:p>
        </w:tc>
        <w:tc>
          <w:tcPr>
            <w:tcW w:w="1700" w:type="dxa"/>
            <w:tcBorders>
              <w:top w:val="single" w:sz="4" w:space="0" w:color="auto"/>
              <w:left w:val="single" w:sz="4" w:space="0" w:color="auto"/>
              <w:bottom w:val="single" w:sz="4" w:space="0" w:color="auto"/>
              <w:right w:val="single" w:sz="4" w:space="0" w:color="auto"/>
            </w:tcBorders>
            <w:hideMark/>
          </w:tcPr>
          <w:p w14:paraId="2AF42CE9" w14:textId="4F8FE339"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Δ=4 acc. to TS 38.214 [</w:t>
            </w:r>
            <w:del w:id="112" w:author="ZTE-Ma Zhifeng" w:date="2024-01-11T20:13:00Z">
              <w:r w:rsidRPr="00363008" w:rsidDel="007E07DB">
                <w:rPr>
                  <w:rFonts w:ascii="Arial" w:eastAsia="等线" w:hAnsi="Arial"/>
                  <w:sz w:val="18"/>
                </w:rPr>
                <w:delText>21</w:delText>
              </w:r>
            </w:del>
            <w:ins w:id="113" w:author="ZTE-Ma Zhifeng" w:date="2024-01-11T20:13:00Z">
              <w:r w:rsidR="007E07DB">
                <w:rPr>
                  <w:rFonts w:ascii="Arial" w:eastAsia="等线" w:hAnsi="Arial"/>
                  <w:sz w:val="18"/>
                </w:rPr>
                <w:t>14</w:t>
              </w:r>
            </w:ins>
            <w:r w:rsidRPr="00363008">
              <w:rPr>
                <w:rFonts w:ascii="Arial" w:eastAsia="等线" w:hAnsi="Arial"/>
                <w:sz w:val="18"/>
              </w:rPr>
              <w:t>] Table 6.1.2.1.1-5</w:t>
            </w:r>
          </w:p>
          <w:p w14:paraId="746BAB9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61A22AC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r>
      <w:tr w:rsidR="00363008" w:rsidRPr="00363008" w14:paraId="6D29C0F7"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28B45553"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3A09E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hideMark/>
          </w:tcPr>
          <w:p w14:paraId="32999D1C" w14:textId="31BCCEFD"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Δ=9 acc. to TS 38.214 [</w:t>
            </w:r>
            <w:del w:id="114" w:author="ZTE-Ma Zhifeng" w:date="2024-01-11T20:13:00Z">
              <w:r w:rsidRPr="00363008" w:rsidDel="007E07DB">
                <w:rPr>
                  <w:rFonts w:ascii="Arial" w:eastAsia="等线" w:hAnsi="Arial"/>
                  <w:sz w:val="18"/>
                </w:rPr>
                <w:delText>21</w:delText>
              </w:r>
            </w:del>
            <w:ins w:id="115" w:author="ZTE-Ma Zhifeng" w:date="2024-01-11T20:13:00Z">
              <w:r w:rsidR="007E07DB">
                <w:rPr>
                  <w:rFonts w:ascii="Arial" w:eastAsia="等线" w:hAnsi="Arial"/>
                  <w:sz w:val="18"/>
                </w:rPr>
                <w:t>14</w:t>
              </w:r>
            </w:ins>
            <w:r w:rsidRPr="00363008">
              <w:rPr>
                <w:rFonts w:ascii="Arial" w:eastAsia="等线" w:hAnsi="Arial"/>
                <w:sz w:val="18"/>
              </w:rPr>
              <w:t>] Table 6.1.2.1.1-5</w:t>
            </w:r>
          </w:p>
          <w:p w14:paraId="4A2D00A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3B7E08F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r>
      <w:tr w:rsidR="00363008" w:rsidRPr="00363008" w14:paraId="033D827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5DCC5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191D6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typeA</w:t>
            </w:r>
          </w:p>
        </w:tc>
        <w:tc>
          <w:tcPr>
            <w:tcW w:w="1700" w:type="dxa"/>
            <w:tcBorders>
              <w:top w:val="single" w:sz="4" w:space="0" w:color="auto"/>
              <w:left w:val="single" w:sz="4" w:space="0" w:color="auto"/>
              <w:bottom w:val="single" w:sz="4" w:space="0" w:color="auto"/>
              <w:right w:val="single" w:sz="4" w:space="0" w:color="auto"/>
            </w:tcBorders>
          </w:tcPr>
          <w:p w14:paraId="42E986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23B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5F50379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9C2AA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C13F53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54B28A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070B80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8E8010B"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3714FE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4408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FBE6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FB1E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7D1ECFC"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77CE9F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E27D8C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451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B18F4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0D593EA"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7D4BE7" w14:textId="77777777" w:rsidR="00363008" w:rsidRPr="00363008" w:rsidRDefault="00363008" w:rsidP="00363008">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rPr>
              <w:t>NOTE 1:</w:t>
            </w:r>
            <w:r w:rsidRPr="00363008">
              <w:rPr>
                <w:rFonts w:ascii="Arial" w:eastAsia="等线" w:hAnsi="Arial"/>
                <w:sz w:val="18"/>
              </w:rPr>
              <w:tab/>
              <w:t>Values are chosen so that first slot of a TDD-UL-DL slot configuration period can be used for the Random Access Response and the last slot (of the same or another period) for the corresponding Msg3.</w:t>
            </w:r>
          </w:p>
        </w:tc>
      </w:tr>
      <w:bookmarkEnd w:id="107"/>
    </w:tbl>
    <w:p w14:paraId="7C985E48" w14:textId="77777777" w:rsidR="00363008" w:rsidRPr="00363008" w:rsidRDefault="00363008" w:rsidP="00363008">
      <w:pPr>
        <w:overflowPunct w:val="0"/>
        <w:autoSpaceDE w:val="0"/>
        <w:autoSpaceDN w:val="0"/>
        <w:adjustRightInd w:val="0"/>
        <w:textAlignment w:val="baseline"/>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363008" w:rsidRPr="00363008" w14:paraId="0A6F5E94" w14:textId="77777777" w:rsidTr="0032396E">
        <w:trPr>
          <w:jc w:val="center"/>
        </w:trPr>
        <w:tc>
          <w:tcPr>
            <w:tcW w:w="3936" w:type="dxa"/>
          </w:tcPr>
          <w:p w14:paraId="7C65EE0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c>
          <w:tcPr>
            <w:tcW w:w="5811" w:type="dxa"/>
          </w:tcPr>
          <w:p w14:paraId="6D69AF1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Explanation</w:t>
            </w:r>
          </w:p>
        </w:tc>
      </w:tr>
      <w:tr w:rsidR="00363008" w:rsidRPr="00363008" w14:paraId="4BF7AA52" w14:textId="77777777" w:rsidTr="0032396E">
        <w:trPr>
          <w:jc w:val="center"/>
        </w:trPr>
        <w:tc>
          <w:tcPr>
            <w:tcW w:w="3936" w:type="dxa"/>
          </w:tcPr>
          <w:p w14:paraId="6D8BF70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c>
          <w:tcPr>
            <w:tcW w:w="5811" w:type="dxa"/>
          </w:tcPr>
          <w:p w14:paraId="2D91C32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15kHz.</w:t>
            </w:r>
          </w:p>
        </w:tc>
      </w:tr>
      <w:tr w:rsidR="00363008" w:rsidRPr="00363008" w14:paraId="37C45E18" w14:textId="77777777" w:rsidTr="0032396E">
        <w:trPr>
          <w:jc w:val="center"/>
        </w:trPr>
        <w:tc>
          <w:tcPr>
            <w:tcW w:w="3936" w:type="dxa"/>
          </w:tcPr>
          <w:p w14:paraId="774DE3C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c>
          <w:tcPr>
            <w:tcW w:w="5811" w:type="dxa"/>
          </w:tcPr>
          <w:p w14:paraId="022746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30kHz.</w:t>
            </w:r>
          </w:p>
        </w:tc>
      </w:tr>
      <w:tr w:rsidR="00363008" w:rsidRPr="00363008" w14:paraId="6E4C06E4" w14:textId="77777777" w:rsidTr="0032396E">
        <w:trPr>
          <w:jc w:val="center"/>
        </w:trPr>
        <w:tc>
          <w:tcPr>
            <w:tcW w:w="3936" w:type="dxa"/>
          </w:tcPr>
          <w:p w14:paraId="035A8A8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FR1_60kHz</w:t>
            </w:r>
          </w:p>
        </w:tc>
        <w:tc>
          <w:tcPr>
            <w:tcW w:w="5811" w:type="dxa"/>
          </w:tcPr>
          <w:p w14:paraId="438206C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60kHz.</w:t>
            </w:r>
          </w:p>
        </w:tc>
      </w:tr>
    </w:tbl>
    <w:p w14:paraId="75B154E8" w14:textId="77777777" w:rsidR="00363008" w:rsidRPr="00363008" w:rsidRDefault="00363008" w:rsidP="00363008">
      <w:pPr>
        <w:overflowPunct w:val="0"/>
        <w:autoSpaceDE w:val="0"/>
        <w:autoSpaceDN w:val="0"/>
        <w:adjustRightInd w:val="0"/>
        <w:textAlignment w:val="baseline"/>
        <w:rPr>
          <w:rFonts w:eastAsia="等线"/>
        </w:rPr>
      </w:pPr>
    </w:p>
    <w:p w14:paraId="2F1340B1"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 xml:space="preserve">Table 6.3.3.4.3-2: </w:t>
      </w:r>
      <w:r w:rsidRPr="00363008">
        <w:rPr>
          <w:rFonts w:ascii="Arial" w:eastAsia="等线" w:hAnsi="Arial"/>
          <w:b/>
          <w:i/>
        </w:rPr>
        <w:t>P</w:t>
      </w:r>
      <w:r w:rsidRPr="00363008">
        <w:rPr>
          <w:rFonts w:ascii="Arial" w:eastAsia="等线" w:hAnsi="Arial"/>
          <w:b/>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63008" w:rsidRPr="00363008" w14:paraId="3C67DD7A" w14:textId="77777777" w:rsidTr="0032396E">
        <w:trPr>
          <w:jc w:val="center"/>
        </w:trPr>
        <w:tc>
          <w:tcPr>
            <w:tcW w:w="9747" w:type="dxa"/>
          </w:tcPr>
          <w:p w14:paraId="10A59C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16" w:name="_MCCTEMPBM_CRPT44170015___4"/>
            <w:r w:rsidRPr="00363008">
              <w:rPr>
                <w:rFonts w:ascii="Arial" w:eastAsia="等线" w:hAnsi="Arial"/>
                <w:sz w:val="18"/>
              </w:rPr>
              <w:t>Derivation Path: TS 38.508-1 [12], Table 4.6.3-118 with condition TRANSFORM_PRECODER_ENABLED</w:t>
            </w:r>
            <w:bookmarkEnd w:id="116"/>
          </w:p>
        </w:tc>
      </w:tr>
    </w:tbl>
    <w:p w14:paraId="77A85AD2" w14:textId="77777777" w:rsidR="00363008" w:rsidRPr="00363008" w:rsidRDefault="00363008" w:rsidP="00363008">
      <w:pPr>
        <w:overflowPunct w:val="0"/>
        <w:autoSpaceDE w:val="0"/>
        <w:autoSpaceDN w:val="0"/>
        <w:adjustRightInd w:val="0"/>
        <w:textAlignment w:val="baseline"/>
        <w:rPr>
          <w:rFonts w:eastAsia="等线"/>
        </w:rPr>
      </w:pPr>
    </w:p>
    <w:p w14:paraId="10B131C3" w14:textId="780153BF"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i/>
          <w:iCs/>
        </w:rPr>
      </w:pPr>
      <w:r w:rsidRPr="00363008">
        <w:rPr>
          <w:rFonts w:ascii="Arial" w:eastAsia="等线" w:hAnsi="Arial"/>
          <w:b/>
        </w:rPr>
        <w:t>Table 6.3.3.</w:t>
      </w:r>
      <w:del w:id="117" w:author="ZTE-Ma Zhifeng" w:date="2024-01-11T20:15:00Z">
        <w:r w:rsidRPr="00363008" w:rsidDel="007E07DB">
          <w:rPr>
            <w:rFonts w:ascii="Arial" w:eastAsia="等线" w:hAnsi="Arial"/>
            <w:b/>
          </w:rPr>
          <w:delText>2.</w:delText>
        </w:r>
      </w:del>
      <w:r w:rsidRPr="00363008">
        <w:rPr>
          <w:rFonts w:ascii="Arial" w:eastAsia="等线" w:hAnsi="Arial"/>
          <w:b/>
        </w:rPr>
        <w:t>4.3-</w:t>
      </w:r>
      <w:del w:id="118" w:author="ZTE-Ma Zhifeng" w:date="2024-01-11T20:15:00Z">
        <w:r w:rsidRPr="00363008" w:rsidDel="007E07DB">
          <w:rPr>
            <w:rFonts w:ascii="Arial" w:eastAsia="等线" w:hAnsi="Arial"/>
            <w:b/>
            <w:lang w:eastAsia="ja-JP"/>
          </w:rPr>
          <w:delText>7</w:delText>
        </w:r>
      </w:del>
      <w:ins w:id="119" w:author="ZTE-Ma Zhifeng" w:date="2024-01-11T20:15:00Z">
        <w:r w:rsidR="007E07DB">
          <w:rPr>
            <w:rFonts w:ascii="Arial" w:eastAsia="等线" w:hAnsi="Arial"/>
            <w:b/>
            <w:lang w:eastAsia="ja-JP"/>
          </w:rPr>
          <w:t>3</w:t>
        </w:r>
      </w:ins>
      <w:r w:rsidRPr="00363008">
        <w:rPr>
          <w:rFonts w:ascii="Arial" w:eastAsia="等线" w:hAnsi="Arial"/>
          <w:b/>
        </w:rPr>
        <w:t xml:space="preserve">: </w:t>
      </w:r>
      <w:r w:rsidRPr="00363008">
        <w:rPr>
          <w:rFonts w:ascii="Arial" w:eastAsia="等线" w:hAnsi="Arial"/>
          <w:b/>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63008" w:rsidRPr="00363008" w14:paraId="2FFE0F33" w14:textId="77777777" w:rsidTr="0032396E">
        <w:trPr>
          <w:jc w:val="center"/>
        </w:trPr>
        <w:tc>
          <w:tcPr>
            <w:tcW w:w="9747" w:type="dxa"/>
            <w:gridSpan w:val="4"/>
          </w:tcPr>
          <w:p w14:paraId="78CEC8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20" w:name="_MCCTEMPBM_CRPT44170016___4"/>
            <w:r w:rsidRPr="00363008">
              <w:rPr>
                <w:rFonts w:ascii="Arial" w:eastAsia="等线" w:hAnsi="Arial"/>
                <w:sz w:val="18"/>
              </w:rPr>
              <w:t>Derivation Path: TS 38.508-1 [12], Table 4.6.3-89</w:t>
            </w:r>
            <w:bookmarkEnd w:id="120"/>
          </w:p>
        </w:tc>
      </w:tr>
      <w:tr w:rsidR="00363008" w:rsidRPr="00363008" w14:paraId="4FCA9FE4" w14:textId="77777777" w:rsidTr="0032396E">
        <w:trPr>
          <w:jc w:val="center"/>
        </w:trPr>
        <w:tc>
          <w:tcPr>
            <w:tcW w:w="3652" w:type="dxa"/>
            <w:tcBorders>
              <w:bottom w:val="single" w:sz="4" w:space="0" w:color="auto"/>
            </w:tcBorders>
          </w:tcPr>
          <w:p w14:paraId="4099E3E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8" w:type="dxa"/>
          </w:tcPr>
          <w:p w14:paraId="6AC80C1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2582" w:type="dxa"/>
          </w:tcPr>
          <w:p w14:paraId="1785015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Pr>
          <w:p w14:paraId="6491FE0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38ABFA28" w14:textId="77777777" w:rsidTr="0032396E">
        <w:trPr>
          <w:jc w:val="center"/>
        </w:trPr>
        <w:tc>
          <w:tcPr>
            <w:tcW w:w="3652" w:type="dxa"/>
          </w:tcPr>
          <w:p w14:paraId="2B64CF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P-Max</w:t>
            </w:r>
          </w:p>
        </w:tc>
        <w:tc>
          <w:tcPr>
            <w:tcW w:w="2268" w:type="dxa"/>
          </w:tcPr>
          <w:p w14:paraId="55832ED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23</w:t>
            </w:r>
          </w:p>
        </w:tc>
        <w:tc>
          <w:tcPr>
            <w:tcW w:w="2582" w:type="dxa"/>
          </w:tcPr>
          <w:p w14:paraId="24A83D5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5458F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bl>
    <w:p w14:paraId="38A89C36" w14:textId="77777777" w:rsidR="00363008" w:rsidRPr="00363008" w:rsidRDefault="00363008" w:rsidP="00363008">
      <w:pPr>
        <w:overflowPunct w:val="0"/>
        <w:autoSpaceDE w:val="0"/>
        <w:autoSpaceDN w:val="0"/>
        <w:adjustRightInd w:val="0"/>
        <w:textAlignment w:val="baseline"/>
        <w:rPr>
          <w:rFonts w:eastAsia="等线"/>
          <w:lang w:eastAsia="zh-CN"/>
        </w:rPr>
      </w:pPr>
    </w:p>
    <w:p w14:paraId="377D88A1"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21" w:name="_Toc152356624"/>
      <w:r w:rsidRPr="00363008">
        <w:rPr>
          <w:rFonts w:ascii="Arial" w:eastAsia="等线" w:hAnsi="Arial"/>
          <w:sz w:val="24"/>
        </w:rPr>
        <w:t>6.3.3.5</w:t>
      </w:r>
      <w:r w:rsidRPr="00363008">
        <w:rPr>
          <w:rFonts w:ascii="Arial" w:eastAsia="等线" w:hAnsi="Arial"/>
          <w:sz w:val="24"/>
        </w:rPr>
        <w:tab/>
        <w:t>Test requirement</w:t>
      </w:r>
      <w:bookmarkEnd w:id="121"/>
    </w:p>
    <w:p w14:paraId="65EF4720"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requirement for the power measured in steps 2, 3 and 4 of the test procedure shall not </w:t>
      </w:r>
      <w:r w:rsidRPr="00363008">
        <w:rPr>
          <w:rFonts w:eastAsia="香~??’c‘I"/>
        </w:rPr>
        <w:t>exceed</w:t>
      </w:r>
      <w:r w:rsidRPr="00363008">
        <w:rPr>
          <w:rFonts w:eastAsia="等线"/>
        </w:rPr>
        <w:t xml:space="preserve"> the values specified in Table 6.3.3.5-1.</w:t>
      </w:r>
    </w:p>
    <w:p w14:paraId="2788912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363008" w:rsidRPr="00363008" w14:paraId="17C1FE55" w14:textId="77777777" w:rsidTr="0032396E">
        <w:trPr>
          <w:jc w:val="center"/>
        </w:trPr>
        <w:tc>
          <w:tcPr>
            <w:tcW w:w="1028" w:type="dxa"/>
            <w:vMerge w:val="restart"/>
            <w:tcBorders>
              <w:top w:val="single" w:sz="4" w:space="0" w:color="auto"/>
              <w:left w:val="single" w:sz="4" w:space="0" w:color="auto"/>
              <w:right w:val="single" w:sz="4" w:space="0" w:color="auto"/>
            </w:tcBorders>
          </w:tcPr>
          <w:p w14:paraId="3D349E84"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bookmarkStart w:id="122" w:name="MCCQCTEMPBM_00000044"/>
          </w:p>
        </w:tc>
        <w:tc>
          <w:tcPr>
            <w:tcW w:w="8890" w:type="dxa"/>
            <w:gridSpan w:val="15"/>
            <w:tcBorders>
              <w:top w:val="single" w:sz="4" w:space="0" w:color="auto"/>
              <w:left w:val="single" w:sz="4" w:space="0" w:color="auto"/>
              <w:bottom w:val="single" w:sz="4" w:space="0" w:color="auto"/>
              <w:right w:val="single" w:sz="4" w:space="0" w:color="auto"/>
            </w:tcBorders>
          </w:tcPr>
          <w:p w14:paraId="26B20DA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Channel bandwidth / minimum output power / measurement bandwidth</w:t>
            </w:r>
          </w:p>
        </w:tc>
      </w:tr>
      <w:tr w:rsidR="00363008" w:rsidRPr="00363008" w14:paraId="33BDE137" w14:textId="77777777" w:rsidTr="0032396E">
        <w:trPr>
          <w:jc w:val="center"/>
        </w:trPr>
        <w:tc>
          <w:tcPr>
            <w:tcW w:w="1028" w:type="dxa"/>
            <w:vMerge/>
            <w:tcBorders>
              <w:left w:val="single" w:sz="4" w:space="0" w:color="auto"/>
              <w:bottom w:val="single" w:sz="4" w:space="0" w:color="auto"/>
              <w:right w:val="single" w:sz="4" w:space="0" w:color="auto"/>
            </w:tcBorders>
          </w:tcPr>
          <w:p w14:paraId="0846CDBC"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F4F6A62"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5</w:t>
            </w:r>
          </w:p>
          <w:p w14:paraId="44B0F736"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408A2A4"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10</w:t>
            </w:r>
          </w:p>
          <w:p w14:paraId="6A54471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E392610"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15</w:t>
            </w:r>
          </w:p>
          <w:p w14:paraId="3175F75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59DF7E2"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20</w:t>
            </w:r>
          </w:p>
          <w:p w14:paraId="683B4C9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F59B70" w14:textId="4378CB48" w:rsidR="00363008" w:rsidRPr="00363008" w:rsidDel="007E07DB" w:rsidRDefault="00363008" w:rsidP="00363008">
            <w:pPr>
              <w:keepNext/>
              <w:keepLines/>
              <w:overflowPunct w:val="0"/>
              <w:autoSpaceDE w:val="0"/>
              <w:autoSpaceDN w:val="0"/>
              <w:adjustRightInd w:val="0"/>
              <w:spacing w:after="0"/>
              <w:jc w:val="center"/>
              <w:textAlignment w:val="baseline"/>
              <w:rPr>
                <w:del w:id="123" w:author="ZTE-Ma Zhifeng" w:date="2024-01-11T20:18:00Z"/>
                <w:rFonts w:ascii="Arial" w:eastAsia="等线" w:hAnsi="Arial"/>
                <w:b/>
                <w:sz w:val="18"/>
              </w:rPr>
            </w:pPr>
            <w:del w:id="124" w:author="ZTE-Ma Zhifeng" w:date="2024-01-11T20:18:00Z">
              <w:r w:rsidRPr="00363008" w:rsidDel="007E07DB">
                <w:rPr>
                  <w:rFonts w:ascii="Arial" w:eastAsia="等线" w:hAnsi="Arial"/>
                  <w:b/>
                  <w:sz w:val="18"/>
                </w:rPr>
                <w:delText>25</w:delText>
              </w:r>
            </w:del>
          </w:p>
          <w:p w14:paraId="7A58F113" w14:textId="0C1B5463"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25" w:author="ZTE-Ma Zhifeng" w:date="2024-01-11T20:18:00Z">
              <w:r w:rsidRPr="00363008" w:rsidDel="007E07DB">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1255A7E" w14:textId="6709E168" w:rsidR="00363008" w:rsidRPr="00363008" w:rsidDel="007E07DB" w:rsidRDefault="00363008" w:rsidP="00363008">
            <w:pPr>
              <w:keepNext/>
              <w:keepLines/>
              <w:overflowPunct w:val="0"/>
              <w:autoSpaceDE w:val="0"/>
              <w:autoSpaceDN w:val="0"/>
              <w:adjustRightInd w:val="0"/>
              <w:spacing w:after="0"/>
              <w:jc w:val="center"/>
              <w:textAlignment w:val="baseline"/>
              <w:rPr>
                <w:del w:id="126" w:author="ZTE-Ma Zhifeng" w:date="2024-01-11T20:18:00Z"/>
                <w:rFonts w:ascii="Arial" w:eastAsia="等线" w:hAnsi="Arial"/>
                <w:b/>
                <w:sz w:val="18"/>
              </w:rPr>
            </w:pPr>
            <w:del w:id="127" w:author="ZTE-Ma Zhifeng" w:date="2024-01-11T20:18:00Z">
              <w:r w:rsidRPr="00363008" w:rsidDel="007E07DB">
                <w:rPr>
                  <w:rFonts w:ascii="Arial" w:eastAsia="等线" w:hAnsi="Arial"/>
                  <w:b/>
                  <w:sz w:val="18"/>
                </w:rPr>
                <w:delText>30</w:delText>
              </w:r>
            </w:del>
          </w:p>
          <w:p w14:paraId="510D5F86" w14:textId="01194B0C"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28" w:author="ZTE-Ma Zhifeng" w:date="2024-01-11T20:18:00Z">
              <w:r w:rsidRPr="00363008" w:rsidDel="007E07DB">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9168A06" w14:textId="11D6E854" w:rsidR="00363008" w:rsidRPr="00363008" w:rsidDel="007E07DB" w:rsidRDefault="00363008" w:rsidP="00363008">
            <w:pPr>
              <w:keepNext/>
              <w:keepLines/>
              <w:overflowPunct w:val="0"/>
              <w:autoSpaceDE w:val="0"/>
              <w:autoSpaceDN w:val="0"/>
              <w:adjustRightInd w:val="0"/>
              <w:spacing w:after="0"/>
              <w:jc w:val="center"/>
              <w:textAlignment w:val="baseline"/>
              <w:rPr>
                <w:del w:id="129" w:author="ZTE-Ma Zhifeng" w:date="2024-01-11T20:18:00Z"/>
                <w:rFonts w:ascii="Arial" w:eastAsia="等线" w:hAnsi="Arial"/>
                <w:b/>
                <w:sz w:val="18"/>
                <w:lang w:eastAsia="zh-CN"/>
              </w:rPr>
            </w:pPr>
            <w:del w:id="130" w:author="ZTE-Ma Zhifeng" w:date="2024-01-11T20:18:00Z">
              <w:r w:rsidRPr="00363008" w:rsidDel="007E07DB">
                <w:rPr>
                  <w:rFonts w:ascii="Arial" w:eastAsia="等线" w:hAnsi="Arial" w:hint="eastAsia"/>
                  <w:b/>
                  <w:sz w:val="18"/>
                  <w:lang w:eastAsia="zh-CN"/>
                </w:rPr>
                <w:delText>35</w:delText>
              </w:r>
            </w:del>
          </w:p>
          <w:p w14:paraId="40B9C2B3" w14:textId="7C9B907D"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del w:id="131" w:author="ZTE-Ma Zhifeng" w:date="2024-01-11T20:18:00Z">
              <w:r w:rsidRPr="00363008" w:rsidDel="007E07DB">
                <w:rPr>
                  <w:rFonts w:ascii="Arial" w:eastAsia="等线" w:hAnsi="Arial" w:hint="eastAsia"/>
                  <w:b/>
                  <w:sz w:val="18"/>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16F218C" w14:textId="4BC46DA4" w:rsidR="00363008" w:rsidRPr="00363008" w:rsidDel="007E07DB" w:rsidRDefault="00363008" w:rsidP="00363008">
            <w:pPr>
              <w:keepNext/>
              <w:keepLines/>
              <w:overflowPunct w:val="0"/>
              <w:autoSpaceDE w:val="0"/>
              <w:autoSpaceDN w:val="0"/>
              <w:adjustRightInd w:val="0"/>
              <w:spacing w:after="0"/>
              <w:jc w:val="center"/>
              <w:textAlignment w:val="baseline"/>
              <w:rPr>
                <w:del w:id="132" w:author="ZTE-Ma Zhifeng" w:date="2024-01-11T20:18:00Z"/>
                <w:rFonts w:ascii="Arial" w:eastAsia="等线" w:hAnsi="Arial"/>
                <w:b/>
                <w:sz w:val="18"/>
              </w:rPr>
            </w:pPr>
            <w:del w:id="133" w:author="ZTE-Ma Zhifeng" w:date="2024-01-11T20:18:00Z">
              <w:r w:rsidRPr="00363008" w:rsidDel="007E07DB">
                <w:rPr>
                  <w:rFonts w:ascii="Arial" w:eastAsia="等线" w:hAnsi="Arial"/>
                  <w:b/>
                  <w:sz w:val="18"/>
                </w:rPr>
                <w:delText>40</w:delText>
              </w:r>
            </w:del>
          </w:p>
          <w:p w14:paraId="0F66CD81" w14:textId="49AF0152"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34" w:author="ZTE-Ma Zhifeng" w:date="2024-01-11T20:18:00Z">
              <w:r w:rsidRPr="00363008" w:rsidDel="007E07DB">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E698F0" w14:textId="7E1E7551" w:rsidR="00363008" w:rsidRPr="00363008" w:rsidDel="007E07DB" w:rsidRDefault="00363008" w:rsidP="00363008">
            <w:pPr>
              <w:keepNext/>
              <w:keepLines/>
              <w:overflowPunct w:val="0"/>
              <w:autoSpaceDE w:val="0"/>
              <w:autoSpaceDN w:val="0"/>
              <w:adjustRightInd w:val="0"/>
              <w:spacing w:after="0"/>
              <w:jc w:val="center"/>
              <w:textAlignment w:val="baseline"/>
              <w:rPr>
                <w:del w:id="135" w:author="ZTE-Ma Zhifeng" w:date="2024-01-11T20:18:00Z"/>
                <w:rFonts w:ascii="Arial" w:eastAsia="等线" w:hAnsi="Arial"/>
                <w:b/>
                <w:sz w:val="18"/>
                <w:lang w:eastAsia="zh-CN"/>
              </w:rPr>
            </w:pPr>
            <w:del w:id="136" w:author="ZTE-Ma Zhifeng" w:date="2024-01-11T20:18:00Z">
              <w:r w:rsidRPr="00363008" w:rsidDel="007E07DB">
                <w:rPr>
                  <w:rFonts w:ascii="Arial" w:eastAsia="等线" w:hAnsi="Arial"/>
                  <w:b/>
                  <w:sz w:val="18"/>
                  <w:lang w:eastAsia="zh-CN"/>
                </w:rPr>
                <w:delText>45</w:delText>
              </w:r>
            </w:del>
          </w:p>
          <w:p w14:paraId="2A862F8B" w14:textId="7187A5E6"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del w:id="137" w:author="ZTE-Ma Zhifeng" w:date="2024-01-11T20:18:00Z">
              <w:r w:rsidRPr="00363008" w:rsidDel="007E07DB">
                <w:rPr>
                  <w:rFonts w:ascii="Arial" w:eastAsia="等线" w:hAnsi="Arial"/>
                  <w:b/>
                  <w:sz w:val="18"/>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8DAA0D0" w14:textId="69ABB47F" w:rsidR="00363008" w:rsidRPr="00363008" w:rsidDel="007E07DB" w:rsidRDefault="00363008" w:rsidP="00363008">
            <w:pPr>
              <w:keepNext/>
              <w:keepLines/>
              <w:overflowPunct w:val="0"/>
              <w:autoSpaceDE w:val="0"/>
              <w:autoSpaceDN w:val="0"/>
              <w:adjustRightInd w:val="0"/>
              <w:spacing w:after="0"/>
              <w:jc w:val="center"/>
              <w:textAlignment w:val="baseline"/>
              <w:rPr>
                <w:del w:id="138" w:author="ZTE-Ma Zhifeng" w:date="2024-01-11T20:18:00Z"/>
                <w:rFonts w:ascii="Arial" w:eastAsia="等线" w:hAnsi="Arial"/>
                <w:b/>
                <w:sz w:val="18"/>
              </w:rPr>
            </w:pPr>
            <w:del w:id="139" w:author="ZTE-Ma Zhifeng" w:date="2024-01-11T20:18:00Z">
              <w:r w:rsidRPr="00363008" w:rsidDel="007E07DB">
                <w:rPr>
                  <w:rFonts w:ascii="Arial" w:eastAsia="等线" w:hAnsi="Arial"/>
                  <w:b/>
                  <w:sz w:val="18"/>
                </w:rPr>
                <w:delText>50</w:delText>
              </w:r>
            </w:del>
          </w:p>
          <w:p w14:paraId="76584A0A" w14:textId="7B386E22"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40" w:author="ZTE-Ma Zhifeng" w:date="2024-01-11T20:18:00Z">
              <w:r w:rsidRPr="00363008"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1D52DA" w14:textId="1BA0C5B6" w:rsidR="00363008" w:rsidRPr="00363008" w:rsidDel="007E07DB" w:rsidRDefault="00363008" w:rsidP="00363008">
            <w:pPr>
              <w:keepNext/>
              <w:keepLines/>
              <w:overflowPunct w:val="0"/>
              <w:autoSpaceDE w:val="0"/>
              <w:autoSpaceDN w:val="0"/>
              <w:adjustRightInd w:val="0"/>
              <w:spacing w:after="0"/>
              <w:jc w:val="center"/>
              <w:textAlignment w:val="baseline"/>
              <w:rPr>
                <w:del w:id="141" w:author="ZTE-Ma Zhifeng" w:date="2024-01-11T20:18:00Z"/>
                <w:rFonts w:ascii="Arial" w:eastAsia="等线" w:hAnsi="Arial"/>
                <w:b/>
                <w:sz w:val="18"/>
              </w:rPr>
            </w:pPr>
            <w:del w:id="142" w:author="ZTE-Ma Zhifeng" w:date="2024-01-11T20:18:00Z">
              <w:r w:rsidRPr="00363008" w:rsidDel="007E07DB">
                <w:rPr>
                  <w:rFonts w:ascii="Arial" w:eastAsia="等线" w:hAnsi="Arial"/>
                  <w:b/>
                  <w:sz w:val="18"/>
                </w:rPr>
                <w:delText>60</w:delText>
              </w:r>
            </w:del>
          </w:p>
          <w:p w14:paraId="64003A5A" w14:textId="01CD95E9"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43" w:author="ZTE-Ma Zhifeng" w:date="2024-01-11T20:18:00Z">
              <w:r w:rsidRPr="00363008"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7CB81A2" w14:textId="6A790BB5" w:rsidR="00363008" w:rsidRPr="00363008" w:rsidDel="007E07DB" w:rsidRDefault="00363008" w:rsidP="00363008">
            <w:pPr>
              <w:keepNext/>
              <w:keepLines/>
              <w:overflowPunct w:val="0"/>
              <w:autoSpaceDE w:val="0"/>
              <w:autoSpaceDN w:val="0"/>
              <w:adjustRightInd w:val="0"/>
              <w:spacing w:after="0"/>
              <w:jc w:val="center"/>
              <w:textAlignment w:val="baseline"/>
              <w:rPr>
                <w:del w:id="144" w:author="ZTE-Ma Zhifeng" w:date="2024-01-11T20:18:00Z"/>
                <w:rFonts w:ascii="Arial" w:eastAsia="等线" w:hAnsi="Arial"/>
                <w:b/>
                <w:sz w:val="18"/>
              </w:rPr>
            </w:pPr>
            <w:del w:id="145" w:author="ZTE-Ma Zhifeng" w:date="2024-01-11T20:18:00Z">
              <w:r w:rsidRPr="00363008" w:rsidDel="007E07DB">
                <w:rPr>
                  <w:rFonts w:ascii="Arial" w:eastAsia="等线" w:hAnsi="Arial"/>
                  <w:b/>
                  <w:sz w:val="18"/>
                </w:rPr>
                <w:delText>70</w:delText>
              </w:r>
            </w:del>
          </w:p>
          <w:p w14:paraId="5539161E" w14:textId="40C31631"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46" w:author="ZTE-Ma Zhifeng" w:date="2024-01-11T20:18:00Z">
              <w:r w:rsidRPr="00363008"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A1256E4" w14:textId="387F5708" w:rsidR="00363008" w:rsidRPr="00363008" w:rsidDel="007E07DB" w:rsidRDefault="00363008" w:rsidP="00363008">
            <w:pPr>
              <w:keepNext/>
              <w:keepLines/>
              <w:overflowPunct w:val="0"/>
              <w:autoSpaceDE w:val="0"/>
              <w:autoSpaceDN w:val="0"/>
              <w:adjustRightInd w:val="0"/>
              <w:spacing w:after="0"/>
              <w:jc w:val="center"/>
              <w:textAlignment w:val="baseline"/>
              <w:rPr>
                <w:del w:id="147" w:author="ZTE-Ma Zhifeng" w:date="2024-01-11T20:18:00Z"/>
                <w:rFonts w:ascii="Arial" w:eastAsia="等线" w:hAnsi="Arial"/>
                <w:b/>
                <w:sz w:val="18"/>
              </w:rPr>
            </w:pPr>
            <w:del w:id="148" w:author="ZTE-Ma Zhifeng" w:date="2024-01-11T20:18:00Z">
              <w:r w:rsidRPr="00363008" w:rsidDel="007E07DB">
                <w:rPr>
                  <w:rFonts w:ascii="Arial" w:eastAsia="等线" w:hAnsi="Arial"/>
                  <w:b/>
                  <w:sz w:val="18"/>
                </w:rPr>
                <w:delText>80</w:delText>
              </w:r>
            </w:del>
          </w:p>
          <w:p w14:paraId="7C9C2212" w14:textId="083A96AA"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49" w:author="ZTE-Ma Zhifeng" w:date="2024-01-11T20:18:00Z">
              <w:r w:rsidRPr="00363008"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CD4040E" w14:textId="4584F5C4" w:rsidR="00363008" w:rsidRPr="00363008" w:rsidDel="007E07DB" w:rsidRDefault="00363008" w:rsidP="00363008">
            <w:pPr>
              <w:keepNext/>
              <w:keepLines/>
              <w:overflowPunct w:val="0"/>
              <w:autoSpaceDE w:val="0"/>
              <w:autoSpaceDN w:val="0"/>
              <w:adjustRightInd w:val="0"/>
              <w:spacing w:after="0"/>
              <w:jc w:val="center"/>
              <w:textAlignment w:val="baseline"/>
              <w:rPr>
                <w:del w:id="150" w:author="ZTE-Ma Zhifeng" w:date="2024-01-11T20:18:00Z"/>
                <w:rFonts w:ascii="Arial" w:eastAsia="等线" w:hAnsi="Arial"/>
                <w:b/>
                <w:sz w:val="18"/>
                <w:lang w:eastAsia="zh-CN"/>
              </w:rPr>
            </w:pPr>
            <w:del w:id="151" w:author="ZTE-Ma Zhifeng" w:date="2024-01-11T20:18:00Z">
              <w:r w:rsidRPr="00363008" w:rsidDel="007E07DB">
                <w:rPr>
                  <w:rFonts w:ascii="Arial" w:eastAsia="等线" w:hAnsi="Arial"/>
                  <w:b/>
                  <w:sz w:val="18"/>
                  <w:lang w:eastAsia="zh-CN"/>
                </w:rPr>
                <w:delText>90</w:delText>
              </w:r>
            </w:del>
          </w:p>
          <w:p w14:paraId="3CAC35C6" w14:textId="18D54C1A"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del w:id="152" w:author="ZTE-Ma Zhifeng" w:date="2024-01-11T20:18:00Z">
              <w:r w:rsidRPr="00363008" w:rsidDel="007E07DB">
                <w:rPr>
                  <w:rFonts w:ascii="Arial" w:eastAsia="等线" w:hAnsi="Arial"/>
                  <w:b/>
                  <w:sz w:val="18"/>
                  <w:lang w:eastAsia="zh-CN"/>
                </w:rPr>
                <w:delText>MHz</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3597B89C" w14:textId="1697EE2A" w:rsidR="00363008" w:rsidRPr="00363008" w:rsidDel="007E07DB" w:rsidRDefault="00363008" w:rsidP="00363008">
            <w:pPr>
              <w:keepNext/>
              <w:keepLines/>
              <w:overflowPunct w:val="0"/>
              <w:autoSpaceDE w:val="0"/>
              <w:autoSpaceDN w:val="0"/>
              <w:adjustRightInd w:val="0"/>
              <w:spacing w:after="0"/>
              <w:jc w:val="center"/>
              <w:textAlignment w:val="baseline"/>
              <w:rPr>
                <w:del w:id="153" w:author="ZTE-Ma Zhifeng" w:date="2024-01-11T20:18:00Z"/>
                <w:rFonts w:ascii="Arial" w:eastAsia="等线" w:hAnsi="Arial"/>
                <w:b/>
                <w:sz w:val="18"/>
              </w:rPr>
            </w:pPr>
            <w:del w:id="154" w:author="ZTE-Ma Zhifeng" w:date="2024-01-11T20:18:00Z">
              <w:r w:rsidRPr="00363008" w:rsidDel="007E07DB">
                <w:rPr>
                  <w:rFonts w:ascii="Arial" w:eastAsia="等线" w:hAnsi="Arial"/>
                  <w:b/>
                  <w:sz w:val="18"/>
                </w:rPr>
                <w:delText>100</w:delText>
              </w:r>
            </w:del>
          </w:p>
          <w:p w14:paraId="1891FDAF" w14:textId="5D9876AE"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55" w:author="ZTE-Ma Zhifeng" w:date="2024-01-11T20:18:00Z">
              <w:r w:rsidRPr="00363008" w:rsidDel="007E07DB">
                <w:rPr>
                  <w:rFonts w:ascii="Arial" w:eastAsia="等线" w:hAnsi="Arial"/>
                  <w:b/>
                  <w:sz w:val="18"/>
                </w:rPr>
                <w:delText>MHz</w:delText>
              </w:r>
            </w:del>
          </w:p>
        </w:tc>
      </w:tr>
      <w:tr w:rsidR="00363008" w:rsidRPr="00363008" w14:paraId="1C3E4012" w14:textId="77777777" w:rsidTr="0032396E">
        <w:trPr>
          <w:jc w:val="center"/>
        </w:trPr>
        <w:tc>
          <w:tcPr>
            <w:tcW w:w="1028" w:type="dxa"/>
            <w:tcBorders>
              <w:top w:val="single" w:sz="4" w:space="0" w:color="auto"/>
              <w:left w:val="single" w:sz="4" w:space="0" w:color="auto"/>
              <w:bottom w:val="single" w:sz="4" w:space="0" w:color="auto"/>
              <w:right w:val="single" w:sz="4" w:space="0" w:color="auto"/>
            </w:tcBorders>
          </w:tcPr>
          <w:p w14:paraId="1675CF2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cs="Arial"/>
                <w:sz w:val="18"/>
                <w:szCs w:val="18"/>
              </w:rPr>
            </w:pPr>
            <w:r w:rsidRPr="00363008">
              <w:rPr>
                <w:rFonts w:ascii="Arial" w:eastAsia="等线" w:hAnsi="Arial"/>
                <w:sz w:val="18"/>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4097D7C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szCs w:val="18"/>
              </w:rPr>
            </w:pPr>
            <w:r w:rsidRPr="00363008">
              <w:rPr>
                <w:rFonts w:ascii="Arial" w:eastAsia="等线" w:hAnsi="Arial"/>
                <w:sz w:val="18"/>
                <w:szCs w:val="18"/>
              </w:rPr>
              <w:t>≤</w:t>
            </w:r>
            <w:r w:rsidRPr="00363008">
              <w:rPr>
                <w:rFonts w:ascii="Arial" w:eastAsia="等线" w:hAnsi="Arial" w:cs="v4.2.0"/>
                <w:sz w:val="18"/>
                <w:szCs w:val="18"/>
              </w:rPr>
              <w:t xml:space="preserve"> </w:t>
            </w:r>
            <w:r w:rsidRPr="00363008">
              <w:rPr>
                <w:rFonts w:ascii="Arial" w:eastAsia="等线" w:hAnsi="Arial"/>
                <w:sz w:val="18"/>
                <w:szCs w:val="18"/>
              </w:rPr>
              <w:t>-50+TT dBm</w:t>
            </w:r>
          </w:p>
        </w:tc>
      </w:tr>
      <w:tr w:rsidR="00363008" w:rsidRPr="00363008" w14:paraId="5EE958CE" w14:textId="77777777" w:rsidTr="0032396E">
        <w:trPr>
          <w:jc w:val="center"/>
        </w:trPr>
        <w:tc>
          <w:tcPr>
            <w:tcW w:w="1028" w:type="dxa"/>
            <w:tcBorders>
              <w:top w:val="single" w:sz="4" w:space="0" w:color="auto"/>
              <w:left w:val="single" w:sz="4" w:space="0" w:color="auto"/>
              <w:bottom w:val="single" w:sz="4" w:space="0" w:color="auto"/>
              <w:right w:val="single" w:sz="4" w:space="0" w:color="auto"/>
            </w:tcBorders>
            <w:vAlign w:val="center"/>
          </w:tcPr>
          <w:p w14:paraId="1B2CA44B"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szCs w:val="18"/>
              </w:rPr>
            </w:pPr>
            <w:r w:rsidRPr="00363008">
              <w:rPr>
                <w:rFonts w:ascii="Arial" w:eastAsia="等线" w:hAnsi="Arial"/>
                <w:sz w:val="18"/>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AA79C1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B1C568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30650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0A01A7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92493DD" w14:textId="68C85A75"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56" w:author="ZTE-Ma Zhifeng" w:date="2024-01-11T20:19:00Z">
              <w:r w:rsidRPr="00363008" w:rsidDel="007E07DB">
                <w:rPr>
                  <w:rFonts w:ascii="Arial" w:eastAsia="等线" w:hAnsi="Arial"/>
                  <w:sz w:val="18"/>
                </w:rPr>
                <w:delText>[23.955]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493B15" w14:textId="06CC5AE9"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57" w:author="ZTE-Ma Zhifeng" w:date="2024-01-11T20:19:00Z">
              <w:r w:rsidRPr="00363008" w:rsidDel="007E07DB">
                <w:rPr>
                  <w:rFonts w:ascii="Arial" w:eastAsia="等线" w:hAnsi="Arial"/>
                  <w:sz w:val="18"/>
                </w:rPr>
                <w:delText>[28.815]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36C7E81" w14:textId="511AA8D9"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del w:id="158" w:author="ZTE-Ma Zhifeng" w:date="2024-01-11T20:19:00Z">
              <w:r w:rsidRPr="00363008" w:rsidDel="007E07DB">
                <w:rPr>
                  <w:rFonts w:ascii="Arial" w:eastAsia="等线" w:hAnsi="Arial"/>
                  <w:sz w:val="18"/>
                  <w:lang w:eastAsia="zh-CN"/>
                </w:rPr>
                <w:delText>[</w:delText>
              </w:r>
              <w:r w:rsidRPr="00363008" w:rsidDel="007E07DB">
                <w:rPr>
                  <w:rFonts w:ascii="Arial" w:eastAsia="等线" w:hAnsi="Arial" w:hint="eastAsia"/>
                  <w:sz w:val="18"/>
                  <w:lang w:eastAsia="zh-CN"/>
                </w:rPr>
                <w:delText>33.855</w:delText>
              </w:r>
              <w:r w:rsidRPr="00363008" w:rsidDel="007E07DB">
                <w:rPr>
                  <w:rFonts w:ascii="Arial" w:eastAsia="等线" w:hAnsi="Arial"/>
                  <w:sz w:val="18"/>
                  <w:lang w:eastAsia="zh-CN"/>
                </w:rPr>
                <w:delText>]</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43DE7AA" w14:textId="4036256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59" w:author="ZTE-Ma Zhifeng" w:date="2024-01-11T20:19:00Z">
              <w:r w:rsidRPr="00363008" w:rsidDel="007E07DB">
                <w:rPr>
                  <w:rFonts w:ascii="Arial" w:eastAsia="等线" w:hAnsi="Arial"/>
                  <w:sz w:val="18"/>
                </w:rPr>
                <w:delText>[38.895]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ED4591" w14:textId="2D0F54D4"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0" w:author="ZTE-Ma Zhifeng" w:date="2024-01-11T20:19:00Z">
              <w:r w:rsidRPr="00363008" w:rsidDel="007E07DB">
                <w:rPr>
                  <w:rFonts w:ascii="Arial" w:eastAsia="等线" w:hAnsi="Arial"/>
                  <w:sz w:val="18"/>
                </w:rPr>
                <w:delText>[43.575]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A92993A" w14:textId="2456B29F"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1" w:author="ZTE-Ma Zhifeng" w:date="2024-01-11T20:19:00Z">
              <w:r w:rsidRPr="00363008" w:rsidDel="007E07DB">
                <w:rPr>
                  <w:rFonts w:ascii="Arial" w:eastAsia="等线" w:hAnsi="Arial"/>
                  <w:sz w:val="18"/>
                </w:rPr>
                <w:delText>[48.615]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0D1FD6" w14:textId="6764E29E"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2" w:author="ZTE-Ma Zhifeng" w:date="2024-01-11T20:19:00Z">
              <w:r w:rsidRPr="00363008" w:rsidDel="007E07DB">
                <w:rPr>
                  <w:rFonts w:ascii="Arial" w:eastAsia="等线" w:hAnsi="Arial"/>
                  <w:sz w:val="18"/>
                </w:rPr>
                <w:delText>[58.35]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8B1F73" w14:textId="22991FC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3" w:author="ZTE-Ma Zhifeng" w:date="2024-01-11T20:19:00Z">
              <w:r w:rsidRPr="00363008" w:rsidDel="007E07DB">
                <w:rPr>
                  <w:rFonts w:ascii="Arial" w:eastAsia="等线" w:hAnsi="Arial"/>
                  <w:sz w:val="18"/>
                </w:rPr>
                <w:delText>[68.07]</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B4235EE" w14:textId="220E888C"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4" w:author="ZTE-Ma Zhifeng" w:date="2024-01-11T20:19:00Z">
              <w:r w:rsidRPr="00363008" w:rsidDel="007E07DB">
                <w:rPr>
                  <w:rFonts w:ascii="Arial" w:eastAsia="等线" w:hAnsi="Arial"/>
                  <w:sz w:val="18"/>
                </w:rPr>
                <w:delText>[78.15]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1B92F4" w14:textId="5821C1A4"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5" w:author="ZTE-Ma Zhifeng" w:date="2024-01-11T20:19:00Z">
              <w:r w:rsidRPr="00363008" w:rsidDel="007E07DB">
                <w:rPr>
                  <w:rFonts w:ascii="Arial" w:eastAsia="等线" w:hAnsi="Arial"/>
                  <w:sz w:val="18"/>
                </w:rPr>
                <w:delText>[88.23]</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6AE1438D" w14:textId="3D0DDE9B"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del w:id="166" w:author="ZTE-Ma Zhifeng" w:date="2024-01-11T20:19:00Z">
              <w:r w:rsidRPr="00363008" w:rsidDel="007E07DB">
                <w:rPr>
                  <w:rFonts w:ascii="Arial" w:eastAsia="等线" w:hAnsi="Arial"/>
                  <w:sz w:val="18"/>
                </w:rPr>
                <w:delText>[98.31]</w:delText>
              </w:r>
            </w:del>
          </w:p>
        </w:tc>
      </w:tr>
      <w:tr w:rsidR="00363008" w:rsidRPr="00363008" w14:paraId="7322F20D" w14:textId="77777777" w:rsidTr="0032396E">
        <w:trPr>
          <w:jc w:val="center"/>
        </w:trPr>
        <w:tc>
          <w:tcPr>
            <w:tcW w:w="1028" w:type="dxa"/>
            <w:tcBorders>
              <w:top w:val="single" w:sz="4" w:space="0" w:color="auto"/>
              <w:left w:val="single" w:sz="4" w:space="0" w:color="auto"/>
              <w:bottom w:val="single" w:sz="4" w:space="0" w:color="auto"/>
              <w:right w:val="single" w:sz="4" w:space="0" w:color="auto"/>
            </w:tcBorders>
          </w:tcPr>
          <w:p w14:paraId="3900B5EC"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cs="Arial"/>
                <w:sz w:val="18"/>
                <w:szCs w:val="18"/>
              </w:rPr>
            </w:pPr>
            <w:r w:rsidRPr="00363008">
              <w:rPr>
                <w:rFonts w:ascii="Arial" w:eastAsia="等线" w:hAnsi="Arial" w:cs="Arial"/>
                <w:sz w:val="18"/>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6B4FE57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Same as Table 6.2.1.5-1</w:t>
            </w:r>
          </w:p>
        </w:tc>
      </w:tr>
      <w:tr w:rsidR="00363008" w:rsidRPr="00363008" w14:paraId="61942660" w14:textId="77777777" w:rsidTr="0032396E">
        <w:trPr>
          <w:jc w:val="center"/>
        </w:trPr>
        <w:tc>
          <w:tcPr>
            <w:tcW w:w="9918" w:type="dxa"/>
            <w:gridSpan w:val="16"/>
            <w:tcBorders>
              <w:top w:val="single" w:sz="4" w:space="0" w:color="auto"/>
              <w:left w:val="single" w:sz="4" w:space="0" w:color="auto"/>
              <w:bottom w:val="single" w:sz="4" w:space="0" w:color="auto"/>
              <w:right w:val="single" w:sz="4" w:space="0" w:color="auto"/>
            </w:tcBorders>
          </w:tcPr>
          <w:p w14:paraId="1EACC540" w14:textId="4B52F242" w:rsidR="00363008" w:rsidRPr="00363008" w:rsidRDefault="00363008" w:rsidP="00363008">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rPr>
              <w:t>NOTE 1:</w:t>
            </w:r>
            <w:r w:rsidRPr="00363008">
              <w:rPr>
                <w:rFonts w:ascii="Arial" w:eastAsia="等线" w:hAnsi="Arial"/>
                <w:sz w:val="18"/>
              </w:rPr>
              <w:tab/>
              <w:t>TT for each frequency and channel bandwidth of OFF power is specified in Table 6.3.3.</w:t>
            </w:r>
            <w:del w:id="167" w:author="ZTE-Ma Zhifeng" w:date="2024-01-11T20:24:00Z">
              <w:r w:rsidRPr="00363008" w:rsidDel="00881AC0">
                <w:rPr>
                  <w:rFonts w:ascii="Arial" w:eastAsia="等线" w:hAnsi="Arial"/>
                  <w:sz w:val="18"/>
                </w:rPr>
                <w:delText>2.</w:delText>
              </w:r>
            </w:del>
            <w:r w:rsidRPr="00363008">
              <w:rPr>
                <w:rFonts w:ascii="Arial" w:eastAsia="等线" w:hAnsi="Arial"/>
                <w:sz w:val="18"/>
              </w:rPr>
              <w:t>5-2</w:t>
            </w:r>
          </w:p>
          <w:p w14:paraId="6517EAB6" w14:textId="0D785FE1" w:rsidR="00363008" w:rsidRPr="00363008" w:rsidRDefault="00363008" w:rsidP="002E18E7">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rPr>
              <w:t>NOTE 2:</w:t>
            </w:r>
            <w:r w:rsidRPr="00363008">
              <w:rPr>
                <w:rFonts w:ascii="Arial" w:eastAsia="等线" w:hAnsi="Arial"/>
                <w:sz w:val="18"/>
              </w:rPr>
              <w:tab/>
              <w:t>TT for each frequency and channel bandwidth of ON power is specified in Table 6.2.1.5-</w:t>
            </w:r>
            <w:del w:id="168" w:author="ZTE-Ma Zhifeng" w:date="2024-01-11T20:26:00Z">
              <w:r w:rsidRPr="00363008" w:rsidDel="002E18E7">
                <w:rPr>
                  <w:rFonts w:ascii="Arial" w:eastAsia="等线" w:hAnsi="Arial"/>
                  <w:sz w:val="18"/>
                </w:rPr>
                <w:delText>3</w:delText>
              </w:r>
            </w:del>
            <w:ins w:id="169" w:author="ZTE-Ma Zhifeng" w:date="2024-01-11T20:26:00Z">
              <w:r w:rsidR="002E18E7">
                <w:rPr>
                  <w:rFonts w:ascii="Arial" w:eastAsia="等线" w:hAnsi="Arial"/>
                  <w:sz w:val="18"/>
                </w:rPr>
                <w:t>2</w:t>
              </w:r>
            </w:ins>
          </w:p>
        </w:tc>
      </w:tr>
      <w:bookmarkEnd w:id="122"/>
    </w:tbl>
    <w:p w14:paraId="0B911E0D" w14:textId="77777777" w:rsidR="00363008" w:rsidRPr="00363008" w:rsidRDefault="00363008" w:rsidP="00363008">
      <w:pPr>
        <w:overflowPunct w:val="0"/>
        <w:autoSpaceDE w:val="0"/>
        <w:autoSpaceDN w:val="0"/>
        <w:adjustRightInd w:val="0"/>
        <w:textAlignment w:val="baseline"/>
        <w:rPr>
          <w:rFonts w:eastAsia="等线"/>
        </w:rPr>
      </w:pPr>
    </w:p>
    <w:p w14:paraId="593A7EC9" w14:textId="255F4030"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w:t>
      </w:r>
      <w:del w:id="170" w:author="ZTE-Ma Zhifeng" w:date="2024-01-11T20:19:00Z">
        <w:r w:rsidRPr="00363008" w:rsidDel="007E07DB">
          <w:rPr>
            <w:rFonts w:ascii="Arial" w:eastAsia="等线" w:hAnsi="Arial"/>
            <w:b/>
          </w:rPr>
          <w:delText>2.</w:delText>
        </w:r>
      </w:del>
      <w:r w:rsidRPr="00363008">
        <w:rPr>
          <w:rFonts w:ascii="Arial" w:eastAsia="等线" w:hAnsi="Arial"/>
          <w:b/>
        </w:rPr>
        <w:t>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363008" w:rsidRPr="00363008" w14:paraId="7586BC4C"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C959" w14:textId="522E49ED"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171" w:author="ZTE-Ma Zhifeng" w:date="2024-01-11T20:20:00Z">
              <w:r w:rsidRPr="00363008" w:rsidDel="007E07DB">
                <w:rPr>
                  <w:rFonts w:ascii="Arial" w:eastAsia="等线" w:hAnsi="Arial"/>
                  <w:sz w:val="18"/>
                </w:rPr>
                <w:delText>The test tolerance for frequency range and channel bandwidth applicable to NTN is provided below.</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C1F3D7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f ≤ 3.0GHz</w:t>
            </w:r>
          </w:p>
        </w:tc>
      </w:tr>
      <w:tr w:rsidR="00363008" w:rsidRPr="00363008" w14:paraId="5F70CD94"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F2B24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AE6BF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[to be updated]</w:t>
            </w:r>
          </w:p>
        </w:tc>
      </w:tr>
    </w:tbl>
    <w:p w14:paraId="058B815C" w14:textId="77777777" w:rsidR="00363008" w:rsidRPr="00363008" w:rsidRDefault="00363008" w:rsidP="00363008">
      <w:pPr>
        <w:overflowPunct w:val="0"/>
        <w:autoSpaceDE w:val="0"/>
        <w:autoSpaceDN w:val="0"/>
        <w:adjustRightInd w:val="0"/>
        <w:textAlignment w:val="baseline"/>
        <w:rPr>
          <w:rFonts w:eastAsia="等线"/>
        </w:rPr>
      </w:pPr>
    </w:p>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5E68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6DBA5" w14:textId="77777777" w:rsidR="00113D71" w:rsidRDefault="00113D71">
      <w:r>
        <w:separator/>
      </w:r>
    </w:p>
  </w:endnote>
  <w:endnote w:type="continuationSeparator" w:id="0">
    <w:p w14:paraId="683A0346" w14:textId="77777777" w:rsidR="00113D71" w:rsidRDefault="0011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8016B" w14:textId="77777777" w:rsidR="00113D71" w:rsidRDefault="00113D71">
      <w:r>
        <w:separator/>
      </w:r>
    </w:p>
  </w:footnote>
  <w:footnote w:type="continuationSeparator" w:id="0">
    <w:p w14:paraId="4C287104" w14:textId="77777777" w:rsidR="00113D71" w:rsidRDefault="0011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780" w:rsidRDefault="0037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780" w:rsidRDefault="003747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780" w:rsidRDefault="003747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780" w:rsidRDefault="003747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3"/>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4"/>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5"/>
  </w:num>
  <w:num w:numId="18">
    <w:abstractNumId w:val="10"/>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3D71"/>
    <w:rsid w:val="00122D9C"/>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4D39"/>
    <w:rsid w:val="002E7C87"/>
    <w:rsid w:val="00301B62"/>
    <w:rsid w:val="0030286A"/>
    <w:rsid w:val="00303951"/>
    <w:rsid w:val="00303F62"/>
    <w:rsid w:val="00305409"/>
    <w:rsid w:val="00310B85"/>
    <w:rsid w:val="003147FB"/>
    <w:rsid w:val="00314D7B"/>
    <w:rsid w:val="00316138"/>
    <w:rsid w:val="00323FA7"/>
    <w:rsid w:val="00330696"/>
    <w:rsid w:val="00331E3E"/>
    <w:rsid w:val="00335AF3"/>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FAA"/>
    <w:rsid w:val="005C0162"/>
    <w:rsid w:val="005C103F"/>
    <w:rsid w:val="005C207F"/>
    <w:rsid w:val="005C391E"/>
    <w:rsid w:val="005D77C0"/>
    <w:rsid w:val="005E2260"/>
    <w:rsid w:val="005E2C44"/>
    <w:rsid w:val="005E3FD4"/>
    <w:rsid w:val="005E59A0"/>
    <w:rsid w:val="005E6892"/>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866"/>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07DB"/>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8665F"/>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5B0"/>
    <w:rsid w:val="00C865E5"/>
    <w:rsid w:val="00C870F6"/>
    <w:rsid w:val="00C874B2"/>
    <w:rsid w:val="00C93526"/>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93"/>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4CB8"/>
    <w:rsid w:val="00DE7175"/>
    <w:rsid w:val="00DF158C"/>
    <w:rsid w:val="00E01D32"/>
    <w:rsid w:val="00E04A31"/>
    <w:rsid w:val="00E04DFE"/>
    <w:rsid w:val="00E05DD6"/>
    <w:rsid w:val="00E13DCD"/>
    <w:rsid w:val="00E13F3D"/>
    <w:rsid w:val="00E2010B"/>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43CA-F3D5-4282-9F98-8B31FC7D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5635</TotalTime>
  <Pages>6</Pages>
  <Words>1939</Words>
  <Characters>11055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407</cp:revision>
  <cp:lastPrinted>1899-12-31T23:00:00Z</cp:lastPrinted>
  <dcterms:created xsi:type="dcterms:W3CDTF">2020-02-03T08:32:00Z</dcterms:created>
  <dcterms:modified xsi:type="dcterms:W3CDTF">2024-02-15T15:16:00Z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